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4:47Z">
        <w:r>
          <w:rPr>
            <w:rFonts w:hint="eastAsia"/>
            <w:sz w:val="28"/>
            <w:szCs w:val="28"/>
            <w:lang w:val="en-US" w:eastAsia="zh-CN"/>
          </w:rPr>
          <w:t>刘</w:t>
        </w:r>
      </w:ins>
      <w:ins w:id="1" w:author="周继菊" w:date="2024-02-19T14:34:48Z">
        <w:r>
          <w:rPr>
            <w:rFonts w:hint="eastAsia"/>
            <w:sz w:val="28"/>
            <w:szCs w:val="28"/>
            <w:lang w:val="en-US" w:eastAsia="zh-CN"/>
          </w:rPr>
          <w:t>芳</w:t>
        </w:r>
      </w:ins>
      <w:del w:id="2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3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4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5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6" w:author="周继菊" w:date="2024-02-19T14:49:55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19T14:34:56Z">
        <w:r>
          <w:rPr>
            <w:rFonts w:hint="eastAsia"/>
            <w:sz w:val="28"/>
            <w:szCs w:val="28"/>
            <w:lang w:val="en-US" w:eastAsia="zh-CN"/>
          </w:rPr>
          <w:t>6</w:t>
        </w:r>
      </w:ins>
      <w:ins w:id="8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9" w:author="周继菊" w:date="2024-02-19T14:32:54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0" w:author="周继菊" w:date="2024-02-19T14:34:58Z">
        <w:r>
          <w:rPr>
            <w:rFonts w:hint="eastAsia"/>
            <w:sz w:val="28"/>
            <w:szCs w:val="28"/>
            <w:lang w:val="en-US" w:eastAsia="zh-CN"/>
          </w:rPr>
          <w:t>6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49:56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49:59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19T14:22:26Z">
        <w:bookmarkStart w:id="0" w:name="_GoBack"/>
        <w:bookmarkEnd w:id="0"/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14723B1D"/>
    <w:rsid w:val="1B633B13"/>
    <w:rsid w:val="37710760"/>
    <w:rsid w:val="3E7A3142"/>
    <w:rsid w:val="41194DB9"/>
    <w:rsid w:val="63261838"/>
    <w:rsid w:val="69A93FE5"/>
    <w:rsid w:val="6C74577D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11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2024-02-19T06:50:01Z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6C2BF68B52854E06B29F76D64D48412D_13</vt:lpwstr>
  </property>
</Properties>
</file>