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6:16Z">
        <w:r>
          <w:rPr>
            <w:rFonts w:hint="eastAsia"/>
            <w:sz w:val="28"/>
            <w:szCs w:val="28"/>
            <w:lang w:val="en-US" w:eastAsia="zh-CN"/>
          </w:rPr>
          <w:t>周</w:t>
        </w:r>
      </w:ins>
      <w:ins w:id="1" w:author="周继菊" w:date="2024-02-19T14:35:43Z">
        <w:r>
          <w:rPr>
            <w:rFonts w:hint="eastAsia"/>
            <w:sz w:val="28"/>
            <w:szCs w:val="28"/>
            <w:lang w:val="en-US" w:eastAsia="zh-CN"/>
          </w:rPr>
          <w:t>春</w:t>
        </w:r>
      </w:ins>
      <w:ins w:id="2" w:author="周继菊" w:date="2024-02-19T14:35:44Z">
        <w:r>
          <w:rPr>
            <w:rFonts w:hint="eastAsia"/>
            <w:sz w:val="28"/>
            <w:szCs w:val="28"/>
            <w:lang w:val="en-US" w:eastAsia="zh-CN"/>
          </w:rPr>
          <w:t>梅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6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52:14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36:31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B633B13"/>
    <w:rsid w:val="21DD569B"/>
    <w:rsid w:val="37710760"/>
    <w:rsid w:val="3E7A314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6F63B54EB82149838F7EB68EDECDF0FD_13</vt:lpwstr>
  </property>
</Properties>
</file>