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37:55Z">
        <w:r>
          <w:rPr>
            <w:rFonts w:hint="eastAsia"/>
            <w:sz w:val="28"/>
            <w:szCs w:val="28"/>
            <w:lang w:val="en-US" w:eastAsia="zh-CN"/>
          </w:rPr>
          <w:t>干</w:t>
        </w:r>
      </w:ins>
      <w:ins w:id="1" w:author="周继菊" w:date="2024-02-19T14:38:01Z">
        <w:r>
          <w:rPr>
            <w:rFonts w:hint="eastAsia"/>
            <w:sz w:val="28"/>
            <w:szCs w:val="28"/>
            <w:lang w:val="en-US" w:eastAsia="zh-CN"/>
          </w:rPr>
          <w:t>达</w:t>
        </w:r>
      </w:ins>
      <w:ins w:id="2" w:author="周继菊" w:date="2024-02-19T14:38:06Z">
        <w:r>
          <w:rPr>
            <w:rFonts w:hint="eastAsia"/>
            <w:sz w:val="28"/>
            <w:szCs w:val="28"/>
            <w:lang w:val="en-US" w:eastAsia="zh-CN"/>
          </w:rPr>
          <w:t>莉</w:t>
        </w:r>
      </w:ins>
      <w:del w:id="3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4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5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019</w:t>
        </w:r>
      </w:ins>
      <w:ins w:id="6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7" w:author="周继菊" w:date="2024-02-19T14:48:38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8" w:author="周继菊" w:date="2024-02-19T14:38:15Z">
        <w:r>
          <w:rPr>
            <w:rFonts w:hint="eastAsia"/>
            <w:sz w:val="28"/>
            <w:szCs w:val="28"/>
            <w:lang w:val="en-US" w:eastAsia="zh-CN"/>
          </w:rPr>
          <w:t>9</w:t>
        </w:r>
      </w:ins>
      <w:ins w:id="9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0" w:author="周继菊" w:date="2024-02-19T14:38:18Z">
        <w:r>
          <w:rPr>
            <w:rFonts w:hint="eastAsia"/>
            <w:sz w:val="28"/>
            <w:szCs w:val="28"/>
            <w:lang w:val="en-US" w:eastAsia="zh-CN"/>
          </w:rPr>
          <w:t>10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1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2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3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4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5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6" w:author="周继菊" w:date="2024-02-19T14:48:39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7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8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19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0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20</w:t>
        </w:r>
      </w:ins>
      <w:r>
        <w:rPr>
          <w:rFonts w:hint="eastAsia"/>
          <w:sz w:val="28"/>
          <w:szCs w:val="28"/>
        </w:rPr>
        <w:t>日</w:t>
      </w:r>
      <w:del w:id="21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2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3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4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5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6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7" w:author="周继菊" w:date="2024-02-19T14:48:41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28" w:author="周继菊" w:date="2024-02-19T14:22:26Z">
        <w:bookmarkStart w:id="0" w:name="_GoBack"/>
        <w:bookmarkEnd w:id="0"/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29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30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1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20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C0F2856"/>
    <w:rsid w:val="14723B1D"/>
    <w:rsid w:val="1B633B13"/>
    <w:rsid w:val="21DD569B"/>
    <w:rsid w:val="37710760"/>
    <w:rsid w:val="3E7A3142"/>
    <w:rsid w:val="480A0DBF"/>
    <w:rsid w:val="51EE6F66"/>
    <w:rsid w:val="63261838"/>
    <w:rsid w:val="69A93FE5"/>
    <w:rsid w:val="6C74577D"/>
    <w:rsid w:val="6F9D1170"/>
    <w:rsid w:val="77FF2E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13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2021-01-12T01:57:00Z</cp:lastPrinted>
  <dcterms:modified xsi:type="dcterms:W3CDTF">2024-02-19T06:48:44Z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44F1BD9731CC46C8A1E4FE59D9AFFE9C_13</vt:lpwstr>
  </property>
</Properties>
</file>