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9:15Z">
        <w:r>
          <w:rPr>
            <w:rFonts w:hint="eastAsia"/>
            <w:sz w:val="28"/>
            <w:szCs w:val="28"/>
            <w:lang w:val="en-US" w:eastAsia="zh-CN"/>
          </w:rPr>
          <w:t>方</w:t>
        </w:r>
      </w:ins>
      <w:ins w:id="1" w:author="周继菊" w:date="2024-02-19T14:39:16Z">
        <w:r>
          <w:rPr>
            <w:rFonts w:hint="eastAsia"/>
            <w:sz w:val="28"/>
            <w:szCs w:val="28"/>
            <w:lang w:val="en-US" w:eastAsia="zh-CN"/>
          </w:rPr>
          <w:t>华</w:t>
        </w:r>
      </w:ins>
      <w:del w:id="2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3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4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5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20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7:2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9:31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39:39Z">
        <w:r>
          <w:rPr>
            <w:rFonts w:hint="eastAsia"/>
            <w:sz w:val="28"/>
            <w:szCs w:val="28"/>
            <w:lang w:val="en-US" w:eastAsia="zh-CN"/>
          </w:rPr>
          <w:t>27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47:26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47:28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B633B13"/>
    <w:rsid w:val="1B9752D1"/>
    <w:rsid w:val="21DD569B"/>
    <w:rsid w:val="37710760"/>
    <w:rsid w:val="3E7A3142"/>
    <w:rsid w:val="480A0DBF"/>
    <w:rsid w:val="4C301E92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2024-02-19T06:47:37Z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3E599EA3CA52431AB6558971CB61C458_13</vt:lpwstr>
  </property>
</Properties>
</file>