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2:32Z">
        <w:r>
          <w:rPr>
            <w:rFonts w:hint="eastAsia"/>
            <w:sz w:val="28"/>
            <w:szCs w:val="28"/>
            <w:lang w:val="en-US" w:eastAsia="zh-CN"/>
          </w:rPr>
          <w:t>李</w:t>
        </w:r>
      </w:ins>
      <w:ins w:id="1" w:author="周继菊" w:date="2024-02-19T14:32:33Z">
        <w:r>
          <w:rPr>
            <w:rFonts w:hint="eastAsia"/>
            <w:sz w:val="28"/>
            <w:szCs w:val="28"/>
            <w:lang w:val="en-US" w:eastAsia="zh-CN"/>
          </w:rPr>
          <w:t>绍</w:t>
        </w:r>
      </w:ins>
      <w:ins w:id="2" w:author="周继菊" w:date="2024-02-19T14:32:37Z">
        <w:r>
          <w:rPr>
            <w:rFonts w:hint="eastAsia"/>
            <w:sz w:val="28"/>
            <w:szCs w:val="28"/>
            <w:lang w:val="en-US" w:eastAsia="zh-CN"/>
          </w:rPr>
          <w:t>碧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49:26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4月</w:t>
        </w:r>
      </w:ins>
      <w:ins w:id="9" w:author="周继菊" w:date="2024-02-19T14:32:54Z">
        <w:r>
          <w:rPr>
            <w:rFonts w:hint="eastAsia"/>
            <w:sz w:val="28"/>
            <w:szCs w:val="28"/>
            <w:lang w:val="en-US" w:eastAsia="zh-CN"/>
          </w:rPr>
          <w:t>24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0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1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2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3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4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5" w:author="周继菊" w:date="2024-02-19T14:49:27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6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8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0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1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2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3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4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5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2024年</w:t>
      </w:r>
      <w:ins w:id="26" w:author="周继菊" w:date="2024-02-19T14:49:29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7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8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29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0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14723B1D"/>
    <w:rsid w:val="1B633B13"/>
    <w:rsid w:val="37710760"/>
    <w:rsid w:val="3E7A3142"/>
    <w:rsid w:val="500A42CC"/>
    <w:rsid w:val="63261838"/>
    <w:rsid w:val="6F9D11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11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2024-02-19T06:49:32Z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BA04EC53BF4C400AAF87C57060EF4E6E_13</vt:lpwstr>
  </property>
</Properties>
</file>