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19T14:35:41Z">
        <w:r>
          <w:rPr>
            <w:rFonts w:hint="eastAsia"/>
            <w:sz w:val="28"/>
            <w:szCs w:val="28"/>
            <w:lang w:val="en-US" w:eastAsia="zh-CN"/>
          </w:rPr>
          <w:t>邓</w:t>
        </w:r>
      </w:ins>
      <w:ins w:id="1" w:author="周继菊" w:date="2024-02-19T14:35:43Z">
        <w:r>
          <w:rPr>
            <w:rFonts w:hint="eastAsia"/>
            <w:sz w:val="28"/>
            <w:szCs w:val="28"/>
            <w:lang w:val="en-US" w:eastAsia="zh-CN"/>
          </w:rPr>
          <w:t>春</w:t>
        </w:r>
      </w:ins>
      <w:ins w:id="2" w:author="周继菊" w:date="2024-02-19T14:35:44Z">
        <w:r>
          <w:rPr>
            <w:rFonts w:hint="eastAsia"/>
            <w:sz w:val="28"/>
            <w:szCs w:val="28"/>
            <w:lang w:val="en-US" w:eastAsia="zh-CN"/>
          </w:rPr>
          <w:t>梅</w:t>
        </w:r>
      </w:ins>
      <w:del w:id="3" w:author="周继菊" w:date="2024-02-19T14:25:04Z">
        <w:r>
          <w:rPr>
            <w:rFonts w:hint="eastAsia"/>
            <w:sz w:val="28"/>
            <w:szCs w:val="28"/>
          </w:rPr>
          <w:delText>先生/</w:delText>
        </w:r>
      </w:del>
      <w:r>
        <w:rPr>
          <w:rFonts w:hint="eastAsia"/>
          <w:sz w:val="28"/>
          <w:szCs w:val="28"/>
        </w:rPr>
        <w:t>女士：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4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5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019</w:t>
        </w:r>
      </w:ins>
      <w:ins w:id="6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7" w:author="周继菊" w:date="2024-02-19T14:46:33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8" w:author="周继菊" w:date="2024-02-19T14:35:56Z">
        <w:r>
          <w:rPr>
            <w:rFonts w:hint="eastAsia"/>
            <w:sz w:val="28"/>
            <w:szCs w:val="28"/>
            <w:lang w:val="en-US" w:eastAsia="zh-CN"/>
          </w:rPr>
          <w:t>7</w:t>
        </w:r>
      </w:ins>
      <w:ins w:id="9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月</w:t>
        </w:r>
      </w:ins>
      <w:ins w:id="10" w:author="周继菊" w:date="2024-02-19T14:35:57Z">
        <w:r>
          <w:rPr>
            <w:rFonts w:hint="eastAsia"/>
            <w:sz w:val="28"/>
            <w:szCs w:val="28"/>
            <w:lang w:val="en-US" w:eastAsia="zh-CN"/>
          </w:rPr>
          <w:t>1</w:t>
        </w:r>
      </w:ins>
      <w:ins w:id="11" w:author="周继菊" w:date="2024-02-19T14:35:58Z">
        <w:r>
          <w:rPr>
            <w:rFonts w:hint="eastAsia"/>
            <w:sz w:val="28"/>
            <w:szCs w:val="28"/>
            <w:lang w:val="en-US" w:eastAsia="zh-CN"/>
          </w:rPr>
          <w:t>8</w:t>
        </w:r>
      </w:ins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2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3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4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5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6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7" w:author="周继菊" w:date="2024-02-19T14:46:35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18" w:author="周继菊" w:date="2024-02-19T14:27:17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9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20" w:author="周继菊" w:date="2024-02-19T14:27:22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1" w:author="周继菊" w:date="2024-02-19T14:27:22Z">
        <w:r>
          <w:rPr>
            <w:rFonts w:hint="eastAsia"/>
            <w:sz w:val="28"/>
            <w:szCs w:val="28"/>
            <w:lang w:val="en-US" w:eastAsia="zh-CN"/>
          </w:rPr>
          <w:t>20</w:t>
        </w:r>
      </w:ins>
      <w:r>
        <w:rPr>
          <w:rFonts w:hint="eastAsia"/>
          <w:sz w:val="28"/>
          <w:szCs w:val="28"/>
        </w:rPr>
        <w:t>日</w:t>
      </w:r>
      <w:del w:id="22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3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4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5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6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7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bookmarkStart w:id="0" w:name="_GoBack"/>
      <w:bookmarkEnd w:id="0"/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2024年</w:t>
      </w:r>
      <w:ins w:id="28" w:author="周继菊" w:date="2024-02-19T14:46:37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29" w:author="周继菊" w:date="2024-02-19T14:22:26Z"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30" w:author="周继菊" w:date="2024-02-19T14:22:26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</w:rPr>
        <w:t>月</w:t>
      </w:r>
      <w:del w:id="31" w:author="周继菊" w:date="2024-02-19T14:22:28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2" w:author="周继菊" w:date="2024-02-19T14:22:30Z">
        <w:r>
          <w:rPr>
            <w:rFonts w:hint="eastAsia"/>
            <w:b/>
            <w:bCs/>
            <w:sz w:val="28"/>
            <w:szCs w:val="28"/>
            <w:lang w:val="en-US" w:eastAsia="zh-CN"/>
          </w:rPr>
          <w:t>20</w:t>
        </w:r>
      </w:ins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1630F53"/>
    <w:rsid w:val="0F431B86"/>
    <w:rsid w:val="14723B1D"/>
    <w:rsid w:val="1B633B13"/>
    <w:rsid w:val="37710760"/>
    <w:rsid w:val="3E7A3142"/>
    <w:rsid w:val="63261838"/>
    <w:rsid w:val="69A93FE5"/>
    <w:rsid w:val="6C74577D"/>
    <w:rsid w:val="6F9D1170"/>
    <w:rsid w:val="77FF2E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12</TotalTime>
  <ScaleCrop>false</ScaleCrop>
  <LinksUpToDate>false</LinksUpToDate>
  <CharactersWithSpaces>253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2021-01-12T01:57:00Z</cp:lastPrinted>
  <dcterms:modified xsi:type="dcterms:W3CDTF">2024-02-19T06:47:00Z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AF1144BC6E6C4C72A3B9B6A81C9824B5_13</vt:lpwstr>
  </property>
</Properties>
</file>