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33:36Z">
        <w:r>
          <w:rPr>
            <w:rFonts w:hint="eastAsia"/>
            <w:sz w:val="28"/>
            <w:szCs w:val="28"/>
            <w:lang w:val="en-US" w:eastAsia="zh-CN"/>
          </w:rPr>
          <w:t>陈</w:t>
        </w:r>
      </w:ins>
      <w:ins w:id="1" w:author="周继菊" w:date="2024-02-19T14:33:38Z">
        <w:r>
          <w:rPr>
            <w:rFonts w:hint="eastAsia"/>
            <w:sz w:val="28"/>
            <w:szCs w:val="28"/>
            <w:lang w:val="en-US" w:eastAsia="zh-CN"/>
          </w:rPr>
          <w:t>平</w:t>
        </w:r>
      </w:ins>
      <w:ins w:id="2" w:author="周继菊" w:date="2024-02-19T14:33:42Z">
        <w:r>
          <w:rPr>
            <w:rFonts w:hint="eastAsia"/>
            <w:sz w:val="28"/>
            <w:szCs w:val="28"/>
            <w:lang w:val="en-US" w:eastAsia="zh-CN"/>
          </w:rPr>
          <w:t>丽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019</w:t>
        </w:r>
      </w:ins>
      <w:ins w:id="6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7" w:author="周继菊" w:date="2024-02-19T14:46:02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8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4月</w:t>
        </w:r>
      </w:ins>
      <w:ins w:id="9" w:author="周继菊" w:date="2024-02-19T14:32:54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0" w:author="周继菊" w:date="2024-02-19T14:33:57Z">
        <w:r>
          <w:rPr>
            <w:rFonts w:hint="eastAsia"/>
            <w:sz w:val="28"/>
            <w:szCs w:val="28"/>
            <w:lang w:val="en-US" w:eastAsia="zh-CN"/>
          </w:rPr>
          <w:t>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1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2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3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4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5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6" w:author="周继菊" w:date="2024-02-19T14:46:12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7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19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1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2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3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4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5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6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  <w:bookmarkStart w:id="0" w:name="_GoBack"/>
      <w:bookmarkEnd w:id="0"/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7" w:author="周继菊" w:date="2024-02-19T14:46:08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28" w:author="周继菊" w:date="2024-02-19T14:22:26Z"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29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0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1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128B3FA3"/>
    <w:rsid w:val="14723B1D"/>
    <w:rsid w:val="1B633B13"/>
    <w:rsid w:val="37710760"/>
    <w:rsid w:val="3E7A3142"/>
    <w:rsid w:val="63261838"/>
    <w:rsid w:val="6F9D117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11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2024-02-19T06:46:16Z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0EBAC810F06D453A9A977A9AD29D6EAC_13</vt:lpwstr>
  </property>
</Properties>
</file>