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42:29Z">
        <w:r>
          <w:rPr>
            <w:rFonts w:hint="eastAsia"/>
            <w:sz w:val="28"/>
            <w:szCs w:val="28"/>
            <w:lang w:val="en-US" w:eastAsia="zh-CN"/>
          </w:rPr>
          <w:t>韩</w:t>
        </w:r>
      </w:ins>
      <w:ins w:id="1" w:author="周继菊" w:date="2024-02-19T14:42:31Z">
        <w:r>
          <w:rPr>
            <w:rFonts w:hint="eastAsia"/>
            <w:sz w:val="28"/>
            <w:szCs w:val="28"/>
            <w:lang w:val="en-US" w:eastAsia="zh-CN"/>
          </w:rPr>
          <w:t>义</w:t>
        </w:r>
      </w:ins>
      <w:ins w:id="2" w:author="周继菊" w:date="2024-02-19T14:42:32Z">
        <w:r>
          <w:rPr>
            <w:rFonts w:hint="eastAsia"/>
            <w:sz w:val="28"/>
            <w:szCs w:val="28"/>
            <w:lang w:val="en-US" w:eastAsia="zh-CN"/>
          </w:rPr>
          <w:t>川</w:t>
        </w:r>
      </w:ins>
      <w:del w:id="3" w:author="周继菊" w:date="2024-02-19T14:41:51Z">
        <w:r>
          <w:rPr>
            <w:rFonts w:hint="default"/>
            <w:sz w:val="28"/>
            <w:szCs w:val="28"/>
            <w:lang w:val="en-US"/>
          </w:rPr>
          <w:delText>先生/女士</w:delText>
        </w:r>
      </w:del>
      <w:ins w:id="4" w:author="周继菊" w:date="2024-02-19T14:41:52Z">
        <w:r>
          <w:rPr>
            <w:rFonts w:hint="eastAsia"/>
            <w:sz w:val="28"/>
            <w:szCs w:val="28"/>
            <w:lang w:val="en-US" w:eastAsia="zh-CN"/>
          </w:rPr>
          <w:t>先生</w:t>
        </w:r>
      </w:ins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5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6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7" w:author="周继菊" w:date="2024-02-19T14:39:28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8" w:author="周继菊" w:date="2024-02-19T14:42:43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9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10" w:author="周继菊" w:date="2024-02-19T14:41:2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1" w:author="周继菊" w:date="2024-02-19T14:42:50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2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3" w:author="周继菊" w:date="2024-02-19T14:42:47Z">
        <w:r>
          <w:rPr>
            <w:rFonts w:hint="eastAsia"/>
            <w:sz w:val="28"/>
            <w:szCs w:val="28"/>
            <w:lang w:val="en-US" w:eastAsia="zh-CN"/>
          </w:rPr>
          <w:t>18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4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5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6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7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9" w:author="周继菊" w:date="2024-02-19T14:48:59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20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2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3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4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5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6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7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8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9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30" w:author="周继菊" w:date="2024-02-19T14:49:00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1" w:author="周继菊" w:date="2024-02-19T14:22:26Z">
        <w:bookmarkStart w:id="0" w:name="_GoBack"/>
        <w:bookmarkEnd w:id="0"/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2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3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4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AD1680D"/>
    <w:rsid w:val="1B633B13"/>
    <w:rsid w:val="1B9752D1"/>
    <w:rsid w:val="21DD569B"/>
    <w:rsid w:val="32FE5B04"/>
    <w:rsid w:val="37710760"/>
    <w:rsid w:val="3E7A3142"/>
    <w:rsid w:val="44BC6155"/>
    <w:rsid w:val="480A0DBF"/>
    <w:rsid w:val="63261838"/>
    <w:rsid w:val="651B09EE"/>
    <w:rsid w:val="69A93FE5"/>
    <w:rsid w:val="6C74577D"/>
    <w:rsid w:val="6F9D1170"/>
    <w:rsid w:val="77FF2E6B"/>
    <w:rsid w:val="7C7546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15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2024-02-19T06:49:03Z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6DE4431A3E0B41A5973D70134889FE0F_13</vt:lpwstr>
  </property>
</Properties>
</file>