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29T11:03:30Z">
        <w:r>
          <w:rPr>
            <w:rFonts w:hint="eastAsia"/>
            <w:sz w:val="28"/>
            <w:szCs w:val="28"/>
            <w:lang w:val="en-US" w:eastAsia="zh-CN"/>
          </w:rPr>
          <w:t>廖世金</w:t>
        </w:r>
      </w:ins>
      <w:del w:id="1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ins w:id="2" w:author="周继菊" w:date="2024-02-29T11:03:33Z">
        <w:r>
          <w:rPr>
            <w:rFonts w:hint="eastAsia"/>
            <w:sz w:val="28"/>
            <w:szCs w:val="28"/>
            <w:lang w:val="en-US" w:eastAsia="zh-CN"/>
          </w:rPr>
          <w:t>先生</w:t>
        </w:r>
      </w:ins>
      <w:del w:id="3" w:author="周继菊" w:date="2024-02-29T11:03:32Z">
        <w:r>
          <w:rPr>
            <w:rFonts w:hint="eastAsia"/>
            <w:sz w:val="28"/>
            <w:szCs w:val="28"/>
          </w:rPr>
          <w:delText>女士</w:delText>
        </w:r>
      </w:del>
      <w:r>
        <w:rPr>
          <w:rFonts w:hint="eastAsia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6" w:author="周继菊" w:date="2024-02-29T11:02:23Z">
        <w:r>
          <w:rPr>
            <w:rFonts w:hint="eastAsia"/>
            <w:sz w:val="28"/>
            <w:szCs w:val="28"/>
            <w:lang w:val="en-US" w:eastAsia="zh-CN"/>
          </w:rPr>
          <w:t>19</w:t>
        </w:r>
      </w:ins>
      <w:ins w:id="7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8" w:author="周继菊" w:date="2024-02-19T14:52:1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9" w:author="周继菊" w:date="2024-02-29T11:03:40Z">
        <w:r>
          <w:rPr>
            <w:rFonts w:hint="eastAsia"/>
            <w:sz w:val="28"/>
            <w:szCs w:val="28"/>
            <w:lang w:val="en-US" w:eastAsia="zh-CN"/>
          </w:rPr>
          <w:t>8</w:t>
        </w:r>
      </w:ins>
      <w:ins w:id="10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1" w:author="周继菊" w:date="2024-02-29T11:03:41Z">
        <w:r>
          <w:rPr>
            <w:rFonts w:hint="eastAsia"/>
            <w:sz w:val="28"/>
            <w:szCs w:val="28"/>
            <w:lang w:val="en-US" w:eastAsia="zh-CN"/>
          </w:rPr>
          <w:t>17</w:t>
        </w:r>
      </w:ins>
      <w:bookmarkStart w:id="0" w:name="_GoBack"/>
      <w:bookmarkEnd w:id="0"/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2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3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4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5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6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7" w:author="周继菊" w:date="2024-02-19T14:52:1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8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9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0" w:author="周继菊" w:date="2024-02-29T10:51:56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1" w:author="周继菊" w:date="2024-02-29T10:51:56Z">
        <w:r>
          <w:rPr>
            <w:rFonts w:hint="eastAsia"/>
            <w:sz w:val="28"/>
            <w:szCs w:val="28"/>
            <w:lang w:val="en-US" w:eastAsia="zh-CN"/>
          </w:rPr>
          <w:t>31</w:t>
        </w:r>
      </w:ins>
      <w:r>
        <w:rPr>
          <w:rFonts w:hint="eastAsia"/>
          <w:sz w:val="28"/>
          <w:szCs w:val="28"/>
        </w:rPr>
        <w:t>日</w:t>
      </w:r>
      <w:del w:id="22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3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4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5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6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7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8" w:author="周继菊" w:date="2024-02-19T14:52:1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9" w:author="周继菊" w:date="2024-02-29T10:52:00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0" w:author="周继菊" w:date="2024-02-29T10:52:00Z">
        <w:r>
          <w:rPr>
            <w:rFonts w:hint="eastAsia"/>
            <w:b/>
            <w:bCs/>
            <w:sz w:val="28"/>
            <w:szCs w:val="28"/>
            <w:lang w:val="en-US" w:eastAsia="zh-CN"/>
          </w:rPr>
          <w:t>3</w:t>
        </w:r>
      </w:ins>
      <w:r>
        <w:rPr>
          <w:rFonts w:hint="eastAsia"/>
          <w:b/>
          <w:bCs/>
          <w:sz w:val="28"/>
          <w:szCs w:val="28"/>
        </w:rPr>
        <w:t>月</w:t>
      </w:r>
      <w:del w:id="31" w:author="周继菊" w:date="2024-02-29T10:52:02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2" w:author="周继菊" w:date="2024-02-29T10:52:02Z">
        <w:r>
          <w:rPr>
            <w:rFonts w:hint="eastAsia"/>
            <w:b/>
            <w:bCs/>
            <w:sz w:val="28"/>
            <w:szCs w:val="28"/>
            <w:lang w:val="en-US" w:eastAsia="zh-CN"/>
          </w:rPr>
          <w:t>01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E477E5B"/>
    <w:rsid w:val="14723B1D"/>
    <w:rsid w:val="17F910FA"/>
    <w:rsid w:val="1AC23FF4"/>
    <w:rsid w:val="1B633B13"/>
    <w:rsid w:val="21DD569B"/>
    <w:rsid w:val="24D569FD"/>
    <w:rsid w:val="37710760"/>
    <w:rsid w:val="3E7A3142"/>
    <w:rsid w:val="4AD43451"/>
    <w:rsid w:val="5ED3731F"/>
    <w:rsid w:val="5F7B1B23"/>
    <w:rsid w:val="63261838"/>
    <w:rsid w:val="69A93FE5"/>
    <w:rsid w:val="6C74577D"/>
    <w:rsid w:val="6F9D1170"/>
    <w:rsid w:val="77FF2E6B"/>
    <w:rsid w:val="78DB7F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14</TotalTime>
  <ScaleCrop>false</ScaleCrop>
  <LinksUpToDate>false</LinksUpToDate>
  <CharactersWithSpaces>253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2024-02-22T01:34:00Z</cp:lastPrinted>
  <dcterms:modified xsi:type="dcterms:W3CDTF">2024-02-29T03:04:22Z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3C73A0EEB8AA46BBB988F5BDA5762912_13</vt:lpwstr>
  </property>
</Properties>
</file>