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2:16Z">
        <w:r>
          <w:rPr>
            <w:rFonts w:hint="eastAsia"/>
            <w:sz w:val="28"/>
            <w:szCs w:val="28"/>
            <w:lang w:val="en-US" w:eastAsia="zh-CN"/>
          </w:rPr>
          <w:t>易小利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2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3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4" w:author="周继菊" w:date="2024-02-29T11:02:23Z">
        <w:r>
          <w:rPr>
            <w:rFonts w:hint="eastAsia"/>
            <w:sz w:val="28"/>
            <w:szCs w:val="28"/>
            <w:lang w:val="en-US" w:eastAsia="zh-CN"/>
          </w:rPr>
          <w:t>19</w:t>
        </w:r>
      </w:ins>
      <w:ins w:id="5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6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29T11:02:25Z">
        <w:r>
          <w:rPr>
            <w:rFonts w:hint="eastAsia"/>
            <w:sz w:val="28"/>
            <w:szCs w:val="28"/>
            <w:lang w:val="en-US" w:eastAsia="zh-CN"/>
          </w:rPr>
          <w:t>4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9" w:author="周继菊" w:date="2024-02-29T11:02:27Z">
        <w:r>
          <w:rPr>
            <w:rFonts w:hint="eastAsia"/>
            <w:sz w:val="28"/>
            <w:szCs w:val="28"/>
            <w:lang w:val="en-US" w:eastAsia="zh-CN"/>
          </w:rPr>
          <w:t>27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bookmarkStart w:id="0" w:name="_GoBack"/>
        <w:bookmarkEnd w:id="0"/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0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1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2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3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4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5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6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7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8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29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0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B633B13"/>
    <w:rsid w:val="21DD569B"/>
    <w:rsid w:val="24D569FD"/>
    <w:rsid w:val="37710760"/>
    <w:rsid w:val="3E7A3142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1CBF2E9B6D284CA09A7758BC2573671A_13</vt:lpwstr>
  </property>
</Properties>
</file>