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29T11:01:34Z">
        <w:r>
          <w:rPr>
            <w:rFonts w:hint="eastAsia"/>
            <w:sz w:val="28"/>
            <w:szCs w:val="28"/>
            <w:lang w:val="en-US" w:eastAsia="zh-CN"/>
          </w:rPr>
          <w:t>肖逍</w:t>
        </w:r>
      </w:ins>
      <w:del w:id="1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2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3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4" w:author="周继菊" w:date="2024-02-29T10:51:44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29T11:01:41Z">
        <w:r>
          <w:rPr>
            <w:rFonts w:hint="eastAsia"/>
            <w:sz w:val="28"/>
            <w:szCs w:val="28"/>
            <w:lang w:val="en-US" w:eastAsia="zh-CN"/>
          </w:rPr>
          <w:t>3</w:t>
        </w:r>
      </w:ins>
      <w:ins w:id="6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7" w:author="周继菊" w:date="2024-02-19T14:52:1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8" w:author="周继菊" w:date="2024-02-29T11:01:43Z">
        <w:r>
          <w:rPr>
            <w:rFonts w:hint="eastAsia"/>
            <w:sz w:val="28"/>
            <w:szCs w:val="28"/>
            <w:lang w:val="en-US" w:eastAsia="zh-CN"/>
          </w:rPr>
          <w:t>7</w:t>
        </w:r>
      </w:ins>
      <w:ins w:id="9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0" w:author="周继菊" w:date="2024-02-29T11:01:45Z">
        <w:r>
          <w:rPr>
            <w:rFonts w:hint="eastAsia"/>
            <w:sz w:val="28"/>
            <w:szCs w:val="28"/>
            <w:lang w:val="en-US" w:eastAsia="zh-CN"/>
          </w:rPr>
          <w:t>11</w:t>
        </w:r>
      </w:ins>
      <w:bookmarkStart w:id="0" w:name="_GoBack"/>
      <w:bookmarkEnd w:id="0"/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1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2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3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4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5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6" w:author="周继菊" w:date="2024-02-19T14:52:1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7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9" w:author="周继菊" w:date="2024-02-29T10:51:56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29T10:51:56Z">
        <w:r>
          <w:rPr>
            <w:rFonts w:hint="eastAsia"/>
            <w:sz w:val="28"/>
            <w:szCs w:val="28"/>
            <w:lang w:val="en-US" w:eastAsia="zh-CN"/>
          </w:rPr>
          <w:t>31</w:t>
        </w:r>
      </w:ins>
      <w:r>
        <w:rPr>
          <w:rFonts w:hint="eastAsia"/>
          <w:sz w:val="28"/>
          <w:szCs w:val="28"/>
        </w:rPr>
        <w:t>日</w:t>
      </w:r>
      <w:del w:id="21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2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3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4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5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6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7" w:author="周继菊" w:date="2024-02-19T14:52:1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8" w:author="周继菊" w:date="2024-02-29T10:52:00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29" w:author="周继菊" w:date="2024-02-29T10:52:00Z">
        <w:r>
          <w:rPr>
            <w:rFonts w:hint="eastAsia"/>
            <w:b/>
            <w:bCs/>
            <w:sz w:val="28"/>
            <w:szCs w:val="28"/>
            <w:lang w:val="en-US" w:eastAsia="zh-CN"/>
          </w:rPr>
          <w:t>3</w:t>
        </w:r>
      </w:ins>
      <w:r>
        <w:rPr>
          <w:rFonts w:hint="eastAsia"/>
          <w:b/>
          <w:bCs/>
          <w:sz w:val="28"/>
          <w:szCs w:val="28"/>
        </w:rPr>
        <w:t>月</w:t>
      </w:r>
      <w:del w:id="30" w:author="周继菊" w:date="2024-02-29T10:52:02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1" w:author="周继菊" w:date="2024-02-29T10:52:02Z">
        <w:r>
          <w:rPr>
            <w:rFonts w:hint="eastAsia"/>
            <w:b/>
            <w:bCs/>
            <w:sz w:val="28"/>
            <w:szCs w:val="28"/>
            <w:lang w:val="en-US" w:eastAsia="zh-CN"/>
          </w:rPr>
          <w:t>01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E477E5B"/>
    <w:rsid w:val="14723B1D"/>
    <w:rsid w:val="17F910FA"/>
    <w:rsid w:val="1B633B13"/>
    <w:rsid w:val="21DD569B"/>
    <w:rsid w:val="37710760"/>
    <w:rsid w:val="3E7A3142"/>
    <w:rsid w:val="5ED3731F"/>
    <w:rsid w:val="5F7B1B23"/>
    <w:rsid w:val="63261838"/>
    <w:rsid w:val="69A93FE5"/>
    <w:rsid w:val="6C74577D"/>
    <w:rsid w:val="6F9D1170"/>
    <w:rsid w:val="77FF2E6B"/>
    <w:rsid w:val="78DB7F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14</TotalTime>
  <ScaleCrop>false</ScaleCrop>
  <LinksUpToDate>false</LinksUpToDate>
  <CharactersWithSpaces>253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2024-02-22T01:34:00Z</cp:lastPrinted>
  <dcterms:modified xsi:type="dcterms:W3CDTF">2024-02-29T03:02:02Z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77DEE572CAA34982B7726ED1B14CA325_13</vt:lpwstr>
  </property>
</Properties>
</file>