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0:51:03Z">
        <w:r>
          <w:rPr>
            <w:rFonts w:hint="eastAsia"/>
            <w:sz w:val="28"/>
            <w:szCs w:val="28"/>
            <w:lang w:val="en-US" w:eastAsia="zh-CN"/>
          </w:rPr>
          <w:t>郭</w:t>
        </w:r>
      </w:ins>
      <w:ins w:id="1" w:author="周继菊" w:date="2024-02-29T10:51:04Z">
        <w:r>
          <w:rPr>
            <w:rFonts w:hint="eastAsia"/>
            <w:sz w:val="28"/>
            <w:szCs w:val="28"/>
            <w:lang w:val="en-US" w:eastAsia="zh-CN"/>
          </w:rPr>
          <w:t>林</w:t>
        </w:r>
      </w:ins>
      <w:ins w:id="2" w:author="周继菊" w:date="2024-02-29T10:51:05Z">
        <w:r>
          <w:rPr>
            <w:rFonts w:hint="eastAsia"/>
            <w:sz w:val="28"/>
            <w:szCs w:val="28"/>
            <w:lang w:val="en-US" w:eastAsia="zh-CN"/>
          </w:rPr>
          <w:t>凤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0:51:44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9T10:51:47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52:14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2" w:author="周继菊" w:date="2024-02-29T10:51:49Z">
        <w:r>
          <w:rPr>
            <w:rFonts w:hint="eastAsia"/>
            <w:sz w:val="28"/>
            <w:szCs w:val="28"/>
            <w:lang w:val="en-US" w:eastAsia="zh-CN"/>
          </w:rPr>
          <w:t>9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B633B13"/>
    <w:rsid w:val="21DD569B"/>
    <w:rsid w:val="37710760"/>
    <w:rsid w:val="3E7A3142"/>
    <w:rsid w:val="5F7B1B23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2024-02-29T02:52:25Z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6F63B54EB82149838F7EB68EDECDF0FD_13</vt:lpwstr>
  </property>
</Properties>
</file>