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2:58Z">
        <w:r>
          <w:rPr>
            <w:rFonts w:hint="eastAsia"/>
            <w:sz w:val="28"/>
            <w:szCs w:val="28"/>
            <w:lang w:val="en-US" w:eastAsia="zh-CN"/>
          </w:rPr>
          <w:t>陈义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2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3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4" w:author="周继菊" w:date="2024-02-29T11:02:23Z">
        <w:r>
          <w:rPr>
            <w:rFonts w:hint="eastAsia"/>
            <w:sz w:val="28"/>
            <w:szCs w:val="28"/>
            <w:lang w:val="en-US" w:eastAsia="zh-CN"/>
          </w:rPr>
          <w:t>19</w:t>
        </w:r>
      </w:ins>
      <w:ins w:id="5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6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29T11:03:07Z">
        <w:r>
          <w:rPr>
            <w:rFonts w:hint="eastAsia"/>
            <w:sz w:val="28"/>
            <w:szCs w:val="28"/>
            <w:lang w:val="en-US" w:eastAsia="zh-CN"/>
          </w:rPr>
          <w:t>6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9" w:author="周继菊" w:date="2024-02-29T11:03:09Z">
        <w:r>
          <w:rPr>
            <w:rFonts w:hint="eastAsia"/>
            <w:sz w:val="28"/>
            <w:szCs w:val="28"/>
            <w:lang w:val="en-US" w:eastAsia="zh-CN"/>
          </w:rPr>
          <w:t>06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0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1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2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3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4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5" w:author="周继菊" w:date="2024-02-19T14:52:15Z">
        <w:bookmarkStart w:id="0" w:name="_GoBack"/>
        <w:bookmarkEnd w:id="0"/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6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8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0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1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2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3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4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5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6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7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8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29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0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7F910FA"/>
    <w:rsid w:val="1AC23FF4"/>
    <w:rsid w:val="1B633B13"/>
    <w:rsid w:val="21DD569B"/>
    <w:rsid w:val="24D569FD"/>
    <w:rsid w:val="37710760"/>
    <w:rsid w:val="3E7A3142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4A6C92218EEF42DB850986397C519B8D_13</vt:lpwstr>
  </property>
</Properties>
</file>