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29T11:00:10Z">
        <w:r>
          <w:rPr>
            <w:rFonts w:hint="eastAsia"/>
            <w:sz w:val="28"/>
            <w:szCs w:val="28"/>
            <w:lang w:val="en-US" w:eastAsia="zh-CN"/>
          </w:rPr>
          <w:t>陈文</w:t>
        </w:r>
      </w:ins>
      <w:ins w:id="1" w:author="周继菊" w:date="2024-02-29T11:00:11Z">
        <w:r>
          <w:rPr>
            <w:rFonts w:hint="eastAsia"/>
            <w:sz w:val="28"/>
            <w:szCs w:val="28"/>
            <w:lang w:val="en-US" w:eastAsia="zh-CN"/>
          </w:rPr>
          <w:t>君</w:t>
        </w:r>
      </w:ins>
      <w:del w:id="2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3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4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5" w:author="周继菊" w:date="2024-02-29T10:51:44Z">
        <w:r>
          <w:rPr>
            <w:rFonts w:hint="eastAsia"/>
            <w:sz w:val="28"/>
            <w:szCs w:val="28"/>
            <w:lang w:val="en-US" w:eastAsia="zh-CN"/>
          </w:rPr>
          <w:t>20</w:t>
        </w:r>
      </w:ins>
      <w:ins w:id="6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7" w:author="周继菊" w:date="2024-02-19T14:52:12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8" w:author="周继菊" w:date="2024-02-29T10:51:47Z">
        <w:r>
          <w:rPr>
            <w:rFonts w:hint="eastAsia"/>
            <w:sz w:val="28"/>
            <w:szCs w:val="28"/>
            <w:lang w:val="en-US" w:eastAsia="zh-CN"/>
          </w:rPr>
          <w:t>3</w:t>
        </w:r>
      </w:ins>
      <w:ins w:id="9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0" w:author="周继菊" w:date="2024-02-29T10:58:08Z">
        <w:r>
          <w:rPr>
            <w:rFonts w:hint="eastAsia"/>
            <w:sz w:val="28"/>
            <w:szCs w:val="28"/>
            <w:lang w:val="en-US" w:eastAsia="zh-CN"/>
          </w:rPr>
          <w:t>30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1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2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3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4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5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6" w:author="周继菊" w:date="2024-02-19T14:52:15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7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8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19" w:author="周继菊" w:date="2024-02-29T10:51:56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0" w:author="周继菊" w:date="2024-02-29T10:51:56Z">
        <w:r>
          <w:rPr>
            <w:rFonts w:hint="eastAsia"/>
            <w:sz w:val="28"/>
            <w:szCs w:val="28"/>
            <w:lang w:val="en-US" w:eastAsia="zh-CN"/>
          </w:rPr>
          <w:t>31</w:t>
        </w:r>
      </w:ins>
      <w:r>
        <w:rPr>
          <w:rFonts w:hint="eastAsia"/>
          <w:sz w:val="28"/>
          <w:szCs w:val="28"/>
        </w:rPr>
        <w:t>日</w:t>
      </w:r>
      <w:del w:id="21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2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3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</w:t>
      </w:r>
      <w:bookmarkStart w:id="0" w:name="_GoBack"/>
      <w:bookmarkEnd w:id="0"/>
      <w:r>
        <w:rPr>
          <w:sz w:val="28"/>
          <w:szCs w:val="28"/>
        </w:rPr>
        <w:t>。同时，接到本</w:t>
      </w:r>
      <w:del w:id="24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5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6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7" w:author="周继菊" w:date="2024-02-19T14:52:17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8" w:author="周继菊" w:date="2024-02-29T10:52:00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29" w:author="周继菊" w:date="2024-02-29T10:52:00Z">
        <w:r>
          <w:rPr>
            <w:rFonts w:hint="eastAsia"/>
            <w:b/>
            <w:bCs/>
            <w:sz w:val="28"/>
            <w:szCs w:val="28"/>
            <w:lang w:val="en-US" w:eastAsia="zh-CN"/>
          </w:rPr>
          <w:t>3</w:t>
        </w:r>
      </w:ins>
      <w:r>
        <w:rPr>
          <w:rFonts w:hint="eastAsia"/>
          <w:b/>
          <w:bCs/>
          <w:sz w:val="28"/>
          <w:szCs w:val="28"/>
        </w:rPr>
        <w:t>月</w:t>
      </w:r>
      <w:del w:id="30" w:author="周继菊" w:date="2024-02-29T10:52:02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1" w:author="周继菊" w:date="2024-02-29T10:52:02Z">
        <w:r>
          <w:rPr>
            <w:rFonts w:hint="eastAsia"/>
            <w:b/>
            <w:bCs/>
            <w:sz w:val="28"/>
            <w:szCs w:val="28"/>
            <w:lang w:val="en-US" w:eastAsia="zh-CN"/>
          </w:rPr>
          <w:t>01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E477E5B"/>
    <w:rsid w:val="10515106"/>
    <w:rsid w:val="14723B1D"/>
    <w:rsid w:val="17F910FA"/>
    <w:rsid w:val="1B633B13"/>
    <w:rsid w:val="21DD569B"/>
    <w:rsid w:val="37710760"/>
    <w:rsid w:val="39725C4D"/>
    <w:rsid w:val="3E7A3142"/>
    <w:rsid w:val="5F7B1B23"/>
    <w:rsid w:val="63261838"/>
    <w:rsid w:val="69A93FE5"/>
    <w:rsid w:val="6C74577D"/>
    <w:rsid w:val="6F9D1170"/>
    <w:rsid w:val="77FF2E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20</TotalTime>
  <ScaleCrop>false</ScaleCrop>
  <LinksUpToDate>false</LinksUpToDate>
  <CharactersWithSpaces>253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2024-02-22T01:34:00Z</cp:lastPrinted>
  <dcterms:modified xsi:type="dcterms:W3CDTF">2024-02-29T03:00:20Z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F1A85CF976084F51BA5ED735CBDA139C_13</vt:lpwstr>
  </property>
</Properties>
</file>