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1:04:25Z">
        <w:r>
          <w:rPr>
            <w:rFonts w:hint="eastAsia"/>
            <w:sz w:val="28"/>
            <w:szCs w:val="28"/>
            <w:lang w:val="en-US" w:eastAsia="zh-CN"/>
          </w:rPr>
          <w:t>陈辉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ins w:id="2" w:author="周继菊" w:date="2024-02-29T11:03:33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del w:id="3" w:author="周继菊" w:date="2024-02-29T11:03:32Z">
        <w:r>
          <w:rPr>
            <w:rFonts w:hint="eastAsia"/>
            <w:sz w:val="28"/>
            <w:szCs w:val="28"/>
          </w:rPr>
          <w:delText>女士</w:delText>
        </w:r>
      </w:del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29T11:04:33Z">
        <w:r>
          <w:rPr>
            <w:rFonts w:hint="eastAsia"/>
            <w:sz w:val="28"/>
            <w:szCs w:val="28"/>
            <w:lang w:val="en-US" w:eastAsia="zh-CN"/>
          </w:rPr>
          <w:t>21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29T11:04:35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29T11:04:37Z">
        <w:r>
          <w:rPr>
            <w:rFonts w:hint="eastAsia"/>
            <w:sz w:val="28"/>
            <w:szCs w:val="28"/>
            <w:lang w:val="en-US" w:eastAsia="zh-CN"/>
          </w:rPr>
          <w:t>22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2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</w:t>
      </w:r>
      <w:bookmarkStart w:id="0" w:name="_GoBack"/>
      <w:bookmarkEnd w:id="0"/>
      <w:r>
        <w:rPr>
          <w:rFonts w:hint="eastAsia"/>
          <w:sz w:val="28"/>
          <w:szCs w:val="28"/>
        </w:rPr>
        <w:t>持，</w:t>
      </w:r>
      <w:ins w:id="13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4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5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6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7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8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0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ABD092B"/>
    <w:rsid w:val="0E477E5B"/>
    <w:rsid w:val="14723B1D"/>
    <w:rsid w:val="17F910FA"/>
    <w:rsid w:val="1AC23FF4"/>
    <w:rsid w:val="1B633B13"/>
    <w:rsid w:val="21DD569B"/>
    <w:rsid w:val="24D569FD"/>
    <w:rsid w:val="37710760"/>
    <w:rsid w:val="3E7A3142"/>
    <w:rsid w:val="4AD43451"/>
    <w:rsid w:val="5ED3731F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2024-02-29T03:04:45Z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D9C7E59DEC72416E9BA741C5AC0EB036_13</vt:lpwstr>
  </property>
</Properties>
</file>