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2-20T10:54:16Z">
        <w:r>
          <w:rPr>
            <w:rFonts w:hint="eastAsia"/>
            <w:sz w:val="28"/>
            <w:szCs w:val="28"/>
            <w:lang w:val="en-US" w:eastAsia="zh-CN"/>
          </w:rPr>
          <w:t>任威利</w:t>
        </w:r>
      </w:ins>
      <w:del w:id="1" w:author="周继菊" w:date="2024-02-19T14:25:04Z">
        <w:r>
          <w:rPr>
            <w:rFonts w:hint="eastAsia"/>
            <w:sz w:val="28"/>
            <w:szCs w:val="28"/>
          </w:rPr>
          <w:delText>先生/</w:delText>
        </w:r>
      </w:del>
      <w:r>
        <w:rPr>
          <w:rFonts w:hint="eastAsia"/>
          <w:sz w:val="28"/>
          <w:szCs w:val="28"/>
        </w:rPr>
        <w:t>女士：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2" w:author="周继菊" w:date="2024-02-19T14:32:4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3" w:author="周继菊" w:date="2024-02-19T14:32:50Z">
        <w:r>
          <w:rPr>
            <w:rFonts w:hint="eastAsia"/>
            <w:sz w:val="28"/>
            <w:szCs w:val="28"/>
            <w:lang w:val="en-US" w:eastAsia="zh-CN"/>
          </w:rPr>
          <w:t>019</w:t>
        </w:r>
      </w:ins>
      <w:ins w:id="4" w:author="周继菊" w:date="2024-02-19T14:32:52Z">
        <w:r>
          <w:rPr>
            <w:rFonts w:hint="eastAsia"/>
            <w:sz w:val="28"/>
            <w:szCs w:val="28"/>
            <w:lang w:val="en-US" w:eastAsia="zh-CN"/>
          </w:rPr>
          <w:t>年</w:t>
        </w:r>
      </w:ins>
      <w:ins w:id="5" w:author="周继菊" w:date="2024-02-19T14:52:12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6" w:author="周继菊" w:date="2024-02-20T10:54:23Z">
        <w:r>
          <w:rPr>
            <w:rFonts w:hint="eastAsia"/>
            <w:sz w:val="28"/>
            <w:szCs w:val="28"/>
            <w:lang w:val="en-US" w:eastAsia="zh-CN"/>
          </w:rPr>
          <w:t>4</w:t>
        </w:r>
      </w:ins>
      <w:ins w:id="7" w:author="周继菊" w:date="2024-02-19T14:32:53Z">
        <w:r>
          <w:rPr>
            <w:rFonts w:hint="eastAsia"/>
            <w:sz w:val="28"/>
            <w:szCs w:val="28"/>
            <w:lang w:val="en-US" w:eastAsia="zh-CN"/>
          </w:rPr>
          <w:t>月</w:t>
        </w:r>
      </w:ins>
      <w:ins w:id="8" w:author="周继菊" w:date="2024-02-19T14:52:14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9" w:author="周继菊" w:date="2024-02-20T10:54:27Z">
        <w:r>
          <w:rPr>
            <w:rFonts w:hint="eastAsia"/>
            <w:sz w:val="28"/>
            <w:szCs w:val="28"/>
            <w:lang w:val="en-US" w:eastAsia="zh-CN"/>
          </w:rPr>
          <w:t>1</w:t>
        </w:r>
      </w:ins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10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11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2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3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4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5" w:author="周继菊" w:date="2024-02-19T14:52:15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16" w:author="周继菊" w:date="2024-02-19T14:27:17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7" w:author="周继菊" w:date="2024-02-19T14:27:17Z">
        <w:r>
          <w:rPr>
            <w:rFonts w:hint="eastAsia"/>
            <w:sz w:val="28"/>
            <w:szCs w:val="28"/>
            <w:lang w:val="en-US" w:eastAsia="zh-CN"/>
          </w:rPr>
          <w:t>3</w:t>
        </w:r>
      </w:ins>
      <w:r>
        <w:rPr>
          <w:rFonts w:hint="eastAsia"/>
          <w:sz w:val="28"/>
          <w:szCs w:val="28"/>
        </w:rPr>
        <w:t>月</w:t>
      </w:r>
      <w:del w:id="18" w:author="周继菊" w:date="2024-02-19T14:27:22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9" w:author="周继菊" w:date="2024-02-19T14:27:22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20" w:author="周继菊" w:date="2024-02-22T09:31:48Z">
        <w:r>
          <w:rPr>
            <w:rFonts w:hint="eastAsia"/>
            <w:sz w:val="28"/>
            <w:szCs w:val="28"/>
            <w:lang w:val="en-US" w:eastAsia="zh-CN"/>
          </w:rPr>
          <w:t>2</w:t>
        </w:r>
      </w:ins>
      <w:r>
        <w:rPr>
          <w:rFonts w:hint="eastAsia"/>
          <w:sz w:val="28"/>
          <w:szCs w:val="28"/>
        </w:rPr>
        <w:t>日</w:t>
      </w:r>
      <w:del w:id="21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22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3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4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5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26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2024年</w:t>
      </w:r>
      <w:ins w:id="27" w:author="周继菊" w:date="2024-02-19T14:52:17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28" w:author="周继菊" w:date="2024-02-19T14:22:26Z"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29" w:author="周继菊" w:date="2024-02-19T14:22:26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r>
        <w:rPr>
          <w:rFonts w:hint="eastAsia"/>
          <w:b/>
          <w:bCs/>
          <w:sz w:val="28"/>
          <w:szCs w:val="28"/>
        </w:rPr>
        <w:t>月</w:t>
      </w:r>
      <w:del w:id="30" w:author="周继菊" w:date="2024-02-19T14:22:28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31" w:author="周继菊" w:date="2024-02-19T14:22:30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ins w:id="32" w:author="周继菊" w:date="2024-02-22T09:31:50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bookmarkStart w:id="0" w:name="_GoBack"/>
      <w:bookmarkEnd w:id="0"/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01630F53"/>
    <w:rsid w:val="0E477E5B"/>
    <w:rsid w:val="14723B1D"/>
    <w:rsid w:val="1B633B13"/>
    <w:rsid w:val="21DD569B"/>
    <w:rsid w:val="37710760"/>
    <w:rsid w:val="3E1A292F"/>
    <w:rsid w:val="3E7A3142"/>
    <w:rsid w:val="5FF03078"/>
    <w:rsid w:val="63261838"/>
    <w:rsid w:val="69A93FE5"/>
    <w:rsid w:val="6C74577D"/>
    <w:rsid w:val="6F9D1170"/>
    <w:rsid w:val="77FF2E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96</TotalTime>
  <ScaleCrop>false</ScaleCrop>
  <LinksUpToDate>false</LinksUpToDate>
  <CharactersWithSpaces>253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2024-02-22T01:32:00Z</cp:lastPrinted>
  <dcterms:modified xsi:type="dcterms:W3CDTF">2024-02-22T01:32:04Z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05BC120A4CF142A0B97AC42C0E0449E8_13</vt:lpwstr>
  </property>
</Properties>
</file>