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4:47Z">
        <w:r>
          <w:rPr>
            <w:rFonts w:hint="eastAsia"/>
            <w:sz w:val="28"/>
            <w:szCs w:val="28"/>
            <w:lang w:val="en-US" w:eastAsia="zh-CN"/>
          </w:rPr>
          <w:t>刘</w:t>
        </w:r>
      </w:ins>
      <w:ins w:id="1" w:author="周继菊" w:date="2024-02-19T14:34:48Z">
        <w:r>
          <w:rPr>
            <w:rFonts w:hint="eastAsia"/>
            <w:sz w:val="28"/>
            <w:szCs w:val="28"/>
            <w:lang w:val="en-US" w:eastAsia="zh-CN"/>
          </w:rPr>
          <w:t>芳</w:t>
        </w:r>
      </w:ins>
      <w:del w:id="2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3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4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5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6" w:author="周继菊" w:date="2024-02-19T14:49:55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7" w:author="周继菊" w:date="2024-02-19T14:34:56Z">
        <w:r>
          <w:rPr>
            <w:rFonts w:hint="eastAsia"/>
            <w:sz w:val="28"/>
            <w:szCs w:val="28"/>
            <w:lang w:val="en-US" w:eastAsia="zh-CN"/>
          </w:rPr>
          <w:t>6</w:t>
        </w:r>
      </w:ins>
      <w:ins w:id="8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9" w:author="周继菊" w:date="2024-02-19T14:32:54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0" w:author="周继菊" w:date="2024-02-19T14:34:58Z">
        <w:r>
          <w:rPr>
            <w:rFonts w:hint="eastAsia"/>
            <w:sz w:val="28"/>
            <w:szCs w:val="28"/>
            <w:lang w:val="en-US" w:eastAsia="zh-CN"/>
          </w:rPr>
          <w:t>6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49:56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1" w:author="周继菊" w:date="2024-02-22T09:30:53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2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3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4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5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6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7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8" w:author="周继菊" w:date="2024-02-19T14:49:59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9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0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1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2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3" w:author="周继菊" w:date="2024-02-22T09:30:55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D0B6F89"/>
    <w:rsid w:val="14723B1D"/>
    <w:rsid w:val="1B633B13"/>
    <w:rsid w:val="37710760"/>
    <w:rsid w:val="3E7A3142"/>
    <w:rsid w:val="41194DB9"/>
    <w:rsid w:val="63261838"/>
    <w:rsid w:val="69A93FE5"/>
    <w:rsid w:val="6C74577D"/>
    <w:rsid w:val="6F9D11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11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2024-02-22T01:31:01Z</cp:lastPrinted>
  <dcterms:modified xsi:type="dcterms:W3CDTF">2024-02-22T01:31:07Z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6C2BF68B52854E06B29F76D64D48412D_13</vt:lpwstr>
  </property>
</Properties>
</file>