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6:58Z">
        <w:r>
          <w:rPr>
            <w:rFonts w:hint="eastAsia"/>
            <w:sz w:val="28"/>
            <w:szCs w:val="28"/>
            <w:lang w:val="en-US" w:eastAsia="zh-CN"/>
          </w:rPr>
          <w:t>叶</w:t>
        </w:r>
      </w:ins>
      <w:ins w:id="1" w:author="周继菊" w:date="2024-02-19T14:37:00Z">
        <w:r>
          <w:rPr>
            <w:rFonts w:hint="eastAsia"/>
            <w:sz w:val="28"/>
            <w:szCs w:val="28"/>
            <w:lang w:val="en-US" w:eastAsia="zh-CN"/>
          </w:rPr>
          <w:t>美</w:t>
        </w:r>
      </w:ins>
      <w:ins w:id="2" w:author="周继菊" w:date="2024-02-19T14:37:04Z">
        <w:r>
          <w:rPr>
            <w:rFonts w:hint="eastAsia"/>
            <w:sz w:val="28"/>
            <w:szCs w:val="28"/>
            <w:lang w:val="en-US" w:eastAsia="zh-CN"/>
          </w:rPr>
          <w:t>群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51:35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6:28Z">
        <w:r>
          <w:rPr>
            <w:rFonts w:hint="eastAsia"/>
            <w:sz w:val="28"/>
            <w:szCs w:val="28"/>
            <w:lang w:val="en-US" w:eastAsia="zh-CN"/>
          </w:rPr>
          <w:t>8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7:22Z">
        <w:r>
          <w:rPr>
            <w:rFonts w:hint="eastAsia"/>
            <w:sz w:val="28"/>
            <w:szCs w:val="28"/>
            <w:lang w:val="en-US" w:eastAsia="zh-CN"/>
          </w:rPr>
          <w:t>21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51:37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1" w:author="周继菊" w:date="2024-02-22T09:33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51:38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3" w:author="周继菊" w:date="2024-02-22T09:33:24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45552FF"/>
    <w:rsid w:val="14723B1D"/>
    <w:rsid w:val="1B633B13"/>
    <w:rsid w:val="21DD569B"/>
    <w:rsid w:val="37710760"/>
    <w:rsid w:val="3E7A3142"/>
    <w:rsid w:val="480A0DBF"/>
    <w:rsid w:val="63261838"/>
    <w:rsid w:val="69A93FE5"/>
    <w:rsid w:val="6C74577D"/>
    <w:rsid w:val="6F9D1170"/>
    <w:rsid w:val="76BA27DB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12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2024-02-22T01:33:31Z</cp:lastPrinted>
  <dcterms:modified xsi:type="dcterms:W3CDTF">2024-02-22T01:33:56Z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BA63AAC128C34F4692D1C0A8B280D053_13</vt:lpwstr>
  </property>
</Properties>
</file>