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6:16Z">
        <w:r>
          <w:rPr>
            <w:rFonts w:hint="eastAsia"/>
            <w:sz w:val="28"/>
            <w:szCs w:val="28"/>
            <w:lang w:val="en-US" w:eastAsia="zh-CN"/>
          </w:rPr>
          <w:t>周</w:t>
        </w:r>
      </w:ins>
      <w:ins w:id="1" w:author="周继菊" w:date="2024-02-19T14:35:43Z">
        <w:r>
          <w:rPr>
            <w:rFonts w:hint="eastAsia"/>
            <w:sz w:val="28"/>
            <w:szCs w:val="28"/>
            <w:lang w:val="en-US" w:eastAsia="zh-CN"/>
          </w:rPr>
          <w:t>春</w:t>
        </w:r>
      </w:ins>
      <w:ins w:id="2" w:author="周继菊" w:date="2024-02-19T14:35:44Z">
        <w:r>
          <w:rPr>
            <w:rFonts w:hint="eastAsia"/>
            <w:sz w:val="28"/>
            <w:szCs w:val="28"/>
            <w:lang w:val="en-US" w:eastAsia="zh-CN"/>
          </w:rPr>
          <w:t>梅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6:28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52:14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1" w:author="周继菊" w:date="2024-02-19T14:36:31Z">
        <w:r>
          <w:rPr>
            <w:rFonts w:hint="eastAsia"/>
            <w:sz w:val="28"/>
            <w:szCs w:val="28"/>
            <w:lang w:val="en-US" w:eastAsia="zh-CN"/>
          </w:rPr>
          <w:t>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2" w:author="周继菊" w:date="2024-02-22T09:34:45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4" w:author="周继菊" w:date="2024-02-22T09:34:47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B633B13"/>
    <w:rsid w:val="21DD569B"/>
    <w:rsid w:val="37710760"/>
    <w:rsid w:val="3E7A3142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2024-02-22T01:34:53Z</cp:lastPrinted>
  <dcterms:modified xsi:type="dcterms:W3CDTF">2024-02-22T01:35:38Z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6F63B54EB82149838F7EB68EDECDF0FD_13</vt:lpwstr>
  </property>
</Properties>
</file>