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终止劳动关系通知书</w:t>
      </w:r>
    </w:p>
    <w:p>
      <w:pPr>
        <w:jc w:val="center"/>
        <w:rPr>
          <w:b/>
          <w:bCs/>
          <w:sz w:val="36"/>
          <w:szCs w:val="36"/>
        </w:rPr>
      </w:pPr>
    </w:p>
    <w:p>
      <w:pPr>
        <w:rPr>
          <w:sz w:val="28"/>
          <w:szCs w:val="28"/>
        </w:rPr>
      </w:pPr>
      <w:ins w:id="0" w:author="周继菊" w:date="2024-02-19T14:37:55Z">
        <w:r>
          <w:rPr>
            <w:rFonts w:hint="eastAsia"/>
            <w:sz w:val="28"/>
            <w:szCs w:val="28"/>
            <w:lang w:val="en-US" w:eastAsia="zh-CN"/>
          </w:rPr>
          <w:t>干</w:t>
        </w:r>
      </w:ins>
      <w:ins w:id="1" w:author="周继菊" w:date="2024-02-19T14:38:01Z">
        <w:r>
          <w:rPr>
            <w:rFonts w:hint="eastAsia"/>
            <w:sz w:val="28"/>
            <w:szCs w:val="28"/>
            <w:lang w:val="en-US" w:eastAsia="zh-CN"/>
          </w:rPr>
          <w:t>达</w:t>
        </w:r>
      </w:ins>
      <w:ins w:id="2" w:author="周继菊" w:date="2024-02-19T14:38:06Z">
        <w:r>
          <w:rPr>
            <w:rFonts w:hint="eastAsia"/>
            <w:sz w:val="28"/>
            <w:szCs w:val="28"/>
            <w:lang w:val="en-US" w:eastAsia="zh-CN"/>
          </w:rPr>
          <w:t>莉</w:t>
        </w:r>
      </w:ins>
      <w:del w:id="3" w:author="周继菊" w:date="2024-02-19T14:25:04Z">
        <w:r>
          <w:rPr>
            <w:rFonts w:hint="eastAsia"/>
            <w:sz w:val="28"/>
            <w:szCs w:val="28"/>
          </w:rPr>
          <w:delText>先生/</w:delText>
        </w:r>
      </w:del>
      <w:r>
        <w:rPr>
          <w:rFonts w:hint="eastAsia"/>
          <w:sz w:val="28"/>
          <w:szCs w:val="28"/>
        </w:rPr>
        <w:t>女士：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我公司与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于</w:t>
      </w:r>
      <w:ins w:id="4" w:author="周继菊" w:date="2024-02-19T14:32:49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5" w:author="周继菊" w:date="2024-02-19T14:32:50Z">
        <w:r>
          <w:rPr>
            <w:rFonts w:hint="eastAsia"/>
            <w:sz w:val="28"/>
            <w:szCs w:val="28"/>
            <w:lang w:val="en-US" w:eastAsia="zh-CN"/>
          </w:rPr>
          <w:t>019</w:t>
        </w:r>
      </w:ins>
      <w:ins w:id="6" w:author="周继菊" w:date="2024-02-19T14:32:52Z">
        <w:r>
          <w:rPr>
            <w:rFonts w:hint="eastAsia"/>
            <w:sz w:val="28"/>
            <w:szCs w:val="28"/>
            <w:lang w:val="en-US" w:eastAsia="zh-CN"/>
          </w:rPr>
          <w:t>年</w:t>
        </w:r>
      </w:ins>
      <w:ins w:id="7" w:author="周继菊" w:date="2024-02-19T14:48:38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8" w:author="周继菊" w:date="2024-02-19T14:38:15Z">
        <w:r>
          <w:rPr>
            <w:rFonts w:hint="eastAsia"/>
            <w:sz w:val="28"/>
            <w:szCs w:val="28"/>
            <w:lang w:val="en-US" w:eastAsia="zh-CN"/>
          </w:rPr>
          <w:t>9</w:t>
        </w:r>
      </w:ins>
      <w:ins w:id="9" w:author="周继菊" w:date="2024-02-19T14:32:53Z">
        <w:r>
          <w:rPr>
            <w:rFonts w:hint="eastAsia"/>
            <w:sz w:val="28"/>
            <w:szCs w:val="28"/>
            <w:lang w:val="en-US" w:eastAsia="zh-CN"/>
          </w:rPr>
          <w:t>月</w:t>
        </w:r>
      </w:ins>
      <w:ins w:id="10" w:author="周继菊" w:date="2024-02-19T14:38:18Z">
        <w:r>
          <w:rPr>
            <w:rFonts w:hint="eastAsia"/>
            <w:sz w:val="28"/>
            <w:szCs w:val="28"/>
            <w:lang w:val="en-US" w:eastAsia="zh-CN"/>
          </w:rPr>
          <w:t>10</w:t>
        </w:r>
      </w:ins>
      <w:r>
        <w:rPr>
          <w:sz w:val="28"/>
          <w:szCs w:val="28"/>
        </w:rPr>
        <w:t>日签订了劳动合同，双方建立了劳动关系。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del w:id="11" w:author="PC" w:date="2024-02-19T09:30:00Z">
        <w:r>
          <w:rPr>
            <w:rFonts w:hint="eastAsia"/>
            <w:sz w:val="28"/>
            <w:szCs w:val="28"/>
          </w:rPr>
          <w:delText>现</w:delText>
        </w:r>
      </w:del>
      <w:r>
        <w:rPr>
          <w:rFonts w:hint="eastAsia"/>
          <w:sz w:val="28"/>
          <w:szCs w:val="28"/>
        </w:rPr>
        <w:t>由于公司经营困难，无法继续维持，</w:t>
      </w:r>
      <w:ins w:id="12" w:author="PC" w:date="2024-02-19T10:08:00Z">
        <w:r>
          <w:rPr>
            <w:rFonts w:hint="eastAsia"/>
            <w:sz w:val="28"/>
            <w:szCs w:val="28"/>
          </w:rPr>
          <w:t>决定清算</w:t>
        </w:r>
      </w:ins>
      <w:ins w:id="13" w:author="PC" w:date="2024-02-19T10:09:00Z">
        <w:r>
          <w:rPr>
            <w:rFonts w:hint="eastAsia"/>
            <w:sz w:val="28"/>
            <w:szCs w:val="28"/>
          </w:rPr>
          <w:t>注销。</w:t>
        </w:r>
      </w:ins>
      <w:r>
        <w:rPr>
          <w:rFonts w:hint="eastAsia"/>
          <w:sz w:val="28"/>
          <w:szCs w:val="28"/>
        </w:rPr>
        <w:t>现根据《劳动合同》第二十二条第3点，通知</w:t>
      </w:r>
      <w:r>
        <w:rPr>
          <w:sz w:val="28"/>
          <w:szCs w:val="28"/>
        </w:rPr>
        <w:t>终止与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的劳动关系。请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接到通知后，</w:t>
      </w:r>
      <w:r>
        <w:rPr>
          <w:rFonts w:hint="eastAsia"/>
          <w:sz w:val="28"/>
          <w:szCs w:val="28"/>
        </w:rPr>
        <w:t>于</w:t>
      </w:r>
      <w:del w:id="14" w:author="周继菊" w:date="2024-02-19T14:27:13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5" w:author="周继菊" w:date="2024-02-19T14:27:13Z">
        <w:r>
          <w:rPr>
            <w:rFonts w:hint="eastAsia"/>
            <w:sz w:val="28"/>
            <w:szCs w:val="28"/>
            <w:lang w:val="en-US" w:eastAsia="zh-CN"/>
          </w:rPr>
          <w:t>2024</w:t>
        </w:r>
      </w:ins>
      <w:r>
        <w:rPr>
          <w:rFonts w:hint="eastAsia"/>
          <w:sz w:val="28"/>
          <w:szCs w:val="28"/>
        </w:rPr>
        <w:t>年</w:t>
      </w:r>
      <w:ins w:id="16" w:author="周继菊" w:date="2024-02-19T14:48:39Z">
        <w:r>
          <w:rPr>
            <w:rFonts w:hint="eastAsia"/>
            <w:sz w:val="28"/>
            <w:szCs w:val="28"/>
            <w:lang w:val="en-US" w:eastAsia="zh-CN"/>
          </w:rPr>
          <w:t>0</w:t>
        </w:r>
      </w:ins>
      <w:del w:id="17" w:author="周继菊" w:date="2024-02-19T14:27:17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8" w:author="周继菊" w:date="2024-02-19T14:27:17Z">
        <w:r>
          <w:rPr>
            <w:rFonts w:hint="eastAsia"/>
            <w:sz w:val="28"/>
            <w:szCs w:val="28"/>
            <w:lang w:val="en-US" w:eastAsia="zh-CN"/>
          </w:rPr>
          <w:t>3</w:t>
        </w:r>
      </w:ins>
      <w:r>
        <w:rPr>
          <w:rFonts w:hint="eastAsia"/>
          <w:sz w:val="28"/>
          <w:szCs w:val="28"/>
        </w:rPr>
        <w:t>月</w:t>
      </w:r>
      <w:del w:id="19" w:author="周继菊" w:date="2024-02-19T14:27:22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0" w:author="周继菊" w:date="2024-02-19T14:27:22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21" w:author="周继菊" w:date="2024-02-22T09:28:43Z">
        <w:r>
          <w:rPr>
            <w:rFonts w:hint="eastAsia"/>
            <w:sz w:val="28"/>
            <w:szCs w:val="28"/>
            <w:lang w:val="en-US" w:eastAsia="zh-CN"/>
          </w:rPr>
          <w:t>2</w:t>
        </w:r>
      </w:ins>
      <w:r>
        <w:rPr>
          <w:rFonts w:hint="eastAsia"/>
          <w:sz w:val="28"/>
          <w:szCs w:val="28"/>
        </w:rPr>
        <w:t>日</w:t>
      </w:r>
      <w:del w:id="22" w:author="周继菊" w:date="2024-02-19T14:27:26Z">
        <w:r>
          <w:rPr>
            <w:rFonts w:hint="eastAsia"/>
            <w:sz w:val="28"/>
            <w:szCs w:val="28"/>
          </w:rPr>
          <w:delText>前</w:delText>
        </w:r>
      </w:del>
      <w:r>
        <w:rPr>
          <w:sz w:val="28"/>
          <w:szCs w:val="28"/>
        </w:rPr>
        <w:t>到公司</w:t>
      </w:r>
      <w:r>
        <w:rPr>
          <w:rFonts w:hint="eastAsia"/>
          <w:sz w:val="28"/>
          <w:szCs w:val="28"/>
        </w:rPr>
        <w:t>综合管理科</w:t>
      </w:r>
      <w:r>
        <w:rPr>
          <w:sz w:val="28"/>
          <w:szCs w:val="28"/>
        </w:rPr>
        <w:t>办理离职手续，本公司将依照劳动法的规定，</w:t>
      </w:r>
      <w:del w:id="23" w:author="PC" w:date="2024-02-19T09:31:00Z">
        <w:r>
          <w:rPr>
            <w:rFonts w:hint="eastAsia"/>
            <w:sz w:val="28"/>
            <w:szCs w:val="28"/>
          </w:rPr>
          <w:delText>给予</w:delText>
        </w:r>
      </w:del>
      <w:ins w:id="24" w:author="PC" w:date="2024-02-19T09:31:00Z">
        <w:r>
          <w:rPr>
            <w:rFonts w:hint="eastAsia"/>
            <w:sz w:val="28"/>
            <w:szCs w:val="28"/>
          </w:rPr>
          <w:t>向</w:t>
        </w:r>
      </w:ins>
      <w:r>
        <w:rPr>
          <w:rFonts w:hint="eastAsia"/>
          <w:sz w:val="28"/>
          <w:szCs w:val="28"/>
        </w:rPr>
        <w:t>您支付</w:t>
      </w:r>
      <w:r>
        <w:rPr>
          <w:sz w:val="28"/>
          <w:szCs w:val="28"/>
        </w:rPr>
        <w:t>经济补偿金。同时，接到本</w:t>
      </w:r>
      <w:del w:id="25" w:author="PC" w:date="2024-02-19T09:31:00Z">
        <w:r>
          <w:rPr>
            <w:sz w:val="28"/>
            <w:szCs w:val="28"/>
          </w:rPr>
          <w:delText>辞退</w:delText>
        </w:r>
      </w:del>
      <w:r>
        <w:rPr>
          <w:sz w:val="28"/>
          <w:szCs w:val="28"/>
        </w:rPr>
        <w:t>通知后，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不得以公司名义再开展任何</w:t>
      </w:r>
      <w:ins w:id="26" w:author="PC" w:date="2024-02-19T09:32:00Z">
        <w:r>
          <w:rPr>
            <w:rFonts w:hint="eastAsia"/>
            <w:sz w:val="28"/>
            <w:szCs w:val="28"/>
          </w:rPr>
          <w:t>对外</w:t>
        </w:r>
      </w:ins>
      <w:r>
        <w:rPr>
          <w:sz w:val="28"/>
          <w:szCs w:val="28"/>
        </w:rPr>
        <w:t>业务活动</w:t>
      </w:r>
      <w:del w:id="27" w:author="PC" w:date="2024-02-19T10:08:00Z">
        <w:r>
          <w:rPr>
            <w:rFonts w:hint="eastAsia"/>
            <w:sz w:val="28"/>
            <w:szCs w:val="28"/>
          </w:rPr>
          <w:delText>（此句有些问题，他们需要一个月之后才离职）</w:delText>
        </w:r>
      </w:del>
      <w:r>
        <w:rPr>
          <w:sz w:val="28"/>
          <w:szCs w:val="28"/>
        </w:rPr>
        <w:t>，否则造成的一切后果由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本人承担。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成都光华智能汽车部件有限公司</w:t>
      </w: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2024年</w:t>
      </w:r>
      <w:ins w:id="28" w:author="周继菊" w:date="2024-02-19T14:48:41Z">
        <w:r>
          <w:rPr>
            <w:rFonts w:hint="eastAsia"/>
            <w:b/>
            <w:bCs/>
            <w:sz w:val="28"/>
            <w:szCs w:val="28"/>
            <w:lang w:val="en-US" w:eastAsia="zh-CN"/>
          </w:rPr>
          <w:t>0</w:t>
        </w:r>
      </w:ins>
      <w:del w:id="29" w:author="周继菊" w:date="2024-02-19T14:22:26Z">
        <w:r>
          <w:rPr>
            <w:rFonts w:hint="default"/>
            <w:b/>
            <w:bCs/>
            <w:sz w:val="28"/>
            <w:szCs w:val="28"/>
            <w:lang w:val="en-US"/>
          </w:rPr>
          <w:delText>1</w:delText>
        </w:r>
      </w:del>
      <w:ins w:id="30" w:author="周继菊" w:date="2024-02-19T14:22:26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r>
        <w:rPr>
          <w:rFonts w:hint="eastAsia"/>
          <w:b/>
          <w:bCs/>
          <w:sz w:val="28"/>
          <w:szCs w:val="28"/>
        </w:rPr>
        <w:t>月</w:t>
      </w:r>
      <w:del w:id="31" w:author="周继菊" w:date="2024-02-19T14:22:28Z">
        <w:r>
          <w:rPr>
            <w:rFonts w:hint="default"/>
            <w:b/>
            <w:bCs/>
            <w:sz w:val="28"/>
            <w:szCs w:val="28"/>
            <w:lang w:val="en-US"/>
          </w:rPr>
          <w:delText>8</w:delText>
        </w:r>
      </w:del>
      <w:ins w:id="32" w:author="周继菊" w:date="2024-02-19T14:22:30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ins w:id="33" w:author="周继菊" w:date="2024-02-22T09:28:45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r>
        <w:rPr>
          <w:rFonts w:hint="eastAsia"/>
          <w:b/>
          <w:bCs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继菊">
    <w15:presenceInfo w15:providerId="WPS Office" w15:userId="4490986160"/>
  </w15:person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revisionView w:markup="0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wNmM1OWUwMjk5MWMyN2Y1YTg0YmQ1YjI5ZGI4MzkifQ=="/>
  </w:docVars>
  <w:rsids>
    <w:rsidRoot w:val="004E4AF7"/>
    <w:rsid w:val="000F3198"/>
    <w:rsid w:val="004E4AF7"/>
    <w:rsid w:val="00664C6C"/>
    <w:rsid w:val="00697356"/>
    <w:rsid w:val="00855AA3"/>
    <w:rsid w:val="008B491C"/>
    <w:rsid w:val="00BB7AE9"/>
    <w:rsid w:val="00CA04D7"/>
    <w:rsid w:val="00CC50B0"/>
    <w:rsid w:val="01630F53"/>
    <w:rsid w:val="0C0F2856"/>
    <w:rsid w:val="14723B1D"/>
    <w:rsid w:val="1B633B13"/>
    <w:rsid w:val="21DD569B"/>
    <w:rsid w:val="37710760"/>
    <w:rsid w:val="3E1943AB"/>
    <w:rsid w:val="3E7A3142"/>
    <w:rsid w:val="480A0DBF"/>
    <w:rsid w:val="51EE6F66"/>
    <w:rsid w:val="63261838"/>
    <w:rsid w:val="69A93FE5"/>
    <w:rsid w:val="6C74577D"/>
    <w:rsid w:val="6F9D1170"/>
    <w:rsid w:val="77FF2E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217</Characters>
  <Lines>1</Lines>
  <Paragraphs>1</Paragraphs>
  <TotalTime>14</TotalTime>
  <ScaleCrop>false</ScaleCrop>
  <LinksUpToDate>false</LinksUpToDate>
  <CharactersWithSpaces>253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2024-02-19T02:44:00Z</dcterms:created>
  <dc:creator>Administrator</dc:creator>
  <cp:lastModifiedBy>周继菊</cp:lastModifiedBy>
  <cp:lastPrinted>2024-02-22T01:28:59Z</cp:lastPrinted>
  <dcterms:modified xsi:type="dcterms:W3CDTF">2024-02-22T01:29:28Z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44F1BD9731CC46C8A1E4FE59D9AFFE9C_13</vt:lpwstr>
  </property>
</Properties>
</file>