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34:22Z">
        <w:r>
          <w:rPr>
            <w:rFonts w:hint="eastAsia"/>
            <w:sz w:val="28"/>
            <w:szCs w:val="28"/>
            <w:lang w:val="en-US" w:eastAsia="zh-CN"/>
          </w:rPr>
          <w:t>文</w:t>
        </w:r>
      </w:ins>
      <w:ins w:id="1" w:author="周继菊" w:date="2024-02-19T14:33:42Z">
        <w:r>
          <w:rPr>
            <w:rFonts w:hint="eastAsia"/>
            <w:sz w:val="28"/>
            <w:szCs w:val="28"/>
            <w:lang w:val="en-US" w:eastAsia="zh-CN"/>
          </w:rPr>
          <w:t>丽</w:t>
        </w:r>
      </w:ins>
      <w:del w:id="2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3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4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019</w:t>
        </w:r>
      </w:ins>
      <w:ins w:id="5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6" w:author="周继菊" w:date="2024-02-19T14:50:39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7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4月</w:t>
        </w:r>
      </w:ins>
      <w:ins w:id="8" w:author="周继菊" w:date="2024-02-19T14:32:54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9" w:author="周继菊" w:date="2024-02-19T14:33:57Z">
        <w:r>
          <w:rPr>
            <w:rFonts w:hint="eastAsia"/>
            <w:sz w:val="28"/>
            <w:szCs w:val="28"/>
            <w:lang w:val="en-US" w:eastAsia="zh-CN"/>
          </w:rPr>
          <w:t>7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0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1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2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3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4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5" w:author="周继菊" w:date="2024-02-19T14:50:40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6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7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8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9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20" w:author="周继菊" w:date="2024-02-22T09:32:16Z">
        <w:r>
          <w:rPr>
            <w:rFonts w:hint="eastAsia"/>
            <w:sz w:val="28"/>
            <w:szCs w:val="28"/>
            <w:lang w:val="en-US" w:eastAsia="zh-CN"/>
          </w:rPr>
          <w:t>2</w:t>
        </w:r>
      </w:ins>
      <w:r>
        <w:rPr>
          <w:rFonts w:hint="eastAsia"/>
          <w:sz w:val="28"/>
          <w:szCs w:val="28"/>
        </w:rPr>
        <w:t>日</w:t>
      </w:r>
      <w:del w:id="21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2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3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4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5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6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7" w:author="周继菊" w:date="2024-02-19T14:50:43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8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29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0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1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ins w:id="32" w:author="周继菊" w:date="2024-02-22T09:32:18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bookmarkStart w:id="0" w:name="_GoBack"/>
      <w:bookmarkEnd w:id="0"/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1285484C"/>
    <w:rsid w:val="14723B1D"/>
    <w:rsid w:val="1B633B13"/>
    <w:rsid w:val="21BA257D"/>
    <w:rsid w:val="37710760"/>
    <w:rsid w:val="3E7A3142"/>
    <w:rsid w:val="63261838"/>
    <w:rsid w:val="69A93FE5"/>
    <w:rsid w:val="6F9D11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11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2024-02-22T01:32:25Z</cp:lastPrinted>
  <dcterms:modified xsi:type="dcterms:W3CDTF">2024-02-22T01:32:29Z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451F303153114F4283AE2B03CA2B5CC2_13</vt:lpwstr>
  </property>
</Properties>
</file>