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9:15Z">
        <w:r>
          <w:rPr>
            <w:rFonts w:hint="eastAsia"/>
            <w:sz w:val="28"/>
            <w:szCs w:val="28"/>
            <w:lang w:val="en-US" w:eastAsia="zh-CN"/>
          </w:rPr>
          <w:t>方</w:t>
        </w:r>
      </w:ins>
      <w:ins w:id="1" w:author="周继菊" w:date="2024-02-19T14:39:16Z">
        <w:r>
          <w:rPr>
            <w:rFonts w:hint="eastAsia"/>
            <w:sz w:val="28"/>
            <w:szCs w:val="28"/>
            <w:lang w:val="en-US" w:eastAsia="zh-CN"/>
          </w:rPr>
          <w:t>华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7:2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9:31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9:39Z">
        <w:r>
          <w:rPr>
            <w:rFonts w:hint="eastAsia"/>
            <w:sz w:val="28"/>
            <w:szCs w:val="28"/>
            <w:lang w:val="en-US" w:eastAsia="zh-CN"/>
          </w:rPr>
          <w:t>27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7:26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1" w:author="周继菊" w:date="2024-02-22T09:25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47:2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3" w:author="周继菊" w:date="2024-02-22T09:25:5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21DD569B"/>
    <w:rsid w:val="253F095C"/>
    <w:rsid w:val="37710760"/>
    <w:rsid w:val="3E7A3142"/>
    <w:rsid w:val="480A0DBF"/>
    <w:rsid w:val="4C301E9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2024-02-22T01:26:01Z</cp:lastPrinted>
  <dcterms:modified xsi:type="dcterms:W3CDTF">2024-02-22T01:26:06Z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3E599EA3CA52431AB6558971CB61C458_13</vt:lpwstr>
  </property>
</Properties>
</file>