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2:32Z">
        <w:r>
          <w:rPr>
            <w:rFonts w:hint="eastAsia"/>
            <w:sz w:val="28"/>
            <w:szCs w:val="28"/>
            <w:lang w:val="en-US" w:eastAsia="zh-CN"/>
          </w:rPr>
          <w:t>李</w:t>
        </w:r>
      </w:ins>
      <w:ins w:id="1" w:author="周继菊" w:date="2024-02-19T14:32:33Z">
        <w:r>
          <w:rPr>
            <w:rFonts w:hint="eastAsia"/>
            <w:sz w:val="28"/>
            <w:szCs w:val="28"/>
            <w:lang w:val="en-US" w:eastAsia="zh-CN"/>
          </w:rPr>
          <w:t>绍</w:t>
        </w:r>
      </w:ins>
      <w:ins w:id="2" w:author="周继菊" w:date="2024-02-19T14:32:37Z">
        <w:r>
          <w:rPr>
            <w:rFonts w:hint="eastAsia"/>
            <w:sz w:val="28"/>
            <w:szCs w:val="28"/>
            <w:lang w:val="en-US" w:eastAsia="zh-CN"/>
          </w:rPr>
          <w:t>碧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9:26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24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49:27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0" w:author="周继菊" w:date="2024-02-22T09:30:13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49:29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2" w:author="周继菊" w:date="2024-02-22T09:30:15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9B20FE2"/>
    <w:rsid w:val="14723B1D"/>
    <w:rsid w:val="1B633B13"/>
    <w:rsid w:val="37710760"/>
    <w:rsid w:val="3E7A3142"/>
    <w:rsid w:val="500A42CC"/>
    <w:rsid w:val="63261838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2024-02-22T01:30:20Z</cp:lastPrinted>
  <dcterms:modified xsi:type="dcterms:W3CDTF">2024-02-22T01:30:35Z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BA04EC53BF4C400AAF87C57060EF4E6E_13</vt:lpwstr>
  </property>
</Properties>
</file>