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41:01Z">
        <w:r>
          <w:rPr>
            <w:rFonts w:hint="eastAsia"/>
            <w:sz w:val="28"/>
            <w:szCs w:val="28"/>
            <w:lang w:val="en-US" w:eastAsia="zh-CN"/>
          </w:rPr>
          <w:t>杨</w:t>
        </w:r>
      </w:ins>
      <w:ins w:id="1" w:author="周继菊" w:date="2024-02-19T14:41:03Z">
        <w:r>
          <w:rPr>
            <w:rFonts w:hint="eastAsia"/>
            <w:sz w:val="28"/>
            <w:szCs w:val="28"/>
            <w:lang w:val="en-US" w:eastAsia="zh-CN"/>
          </w:rPr>
          <w:t>晓</w:t>
        </w:r>
      </w:ins>
      <w:ins w:id="2" w:author="周继菊" w:date="2024-02-19T14:41:04Z">
        <w:r>
          <w:rPr>
            <w:rFonts w:hint="eastAsia"/>
            <w:sz w:val="28"/>
            <w:szCs w:val="28"/>
            <w:lang w:val="en-US" w:eastAsia="zh-CN"/>
          </w:rPr>
          <w:t>英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20</w:t>
        </w:r>
      </w:ins>
      <w:ins w:id="7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8" w:author="周继菊" w:date="2024-02-19T14:41:2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9" w:author="周继菊" w:date="2024-02-19T14:41:14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10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1" w:author="周继菊" w:date="2024-02-19T14:41:21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2" w:author="周继菊" w:date="2024-02-19T14:41:17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3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4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5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6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8" w:author="周继菊" w:date="2024-02-19T14:51:0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9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1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2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3" w:author="周继菊" w:date="2024-02-22T09:32:41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4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5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6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7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8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9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  <w:bookmarkStart w:id="0" w:name="_GoBack"/>
      <w:bookmarkEnd w:id="0"/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30" w:author="周继菊" w:date="2024-02-19T14:51:06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1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2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3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4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5" w:author="周继菊" w:date="2024-02-22T09:32:44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B633B13"/>
    <w:rsid w:val="1B9752D1"/>
    <w:rsid w:val="21DD569B"/>
    <w:rsid w:val="37710760"/>
    <w:rsid w:val="3E7A3142"/>
    <w:rsid w:val="44BC6155"/>
    <w:rsid w:val="480A0DBF"/>
    <w:rsid w:val="63261838"/>
    <w:rsid w:val="63F80D09"/>
    <w:rsid w:val="69A93FE5"/>
    <w:rsid w:val="6C74577D"/>
    <w:rsid w:val="6F9D1170"/>
    <w:rsid w:val="71F404B8"/>
    <w:rsid w:val="77FF2E6B"/>
    <w:rsid w:val="7C7546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2024-02-22T01:32:51Z</cp:lastPrinted>
  <dcterms:modified xsi:type="dcterms:W3CDTF">2024-02-22T01:33:16Z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1556ADAB64E94A86B0BB9C5B98F779EF_13</vt:lpwstr>
  </property>
</Properties>
</file>