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35:41Z">
        <w:r>
          <w:rPr>
            <w:rFonts w:hint="eastAsia"/>
            <w:sz w:val="28"/>
            <w:szCs w:val="28"/>
            <w:lang w:val="en-US" w:eastAsia="zh-CN"/>
          </w:rPr>
          <w:t>邓</w:t>
        </w:r>
      </w:ins>
      <w:ins w:id="1" w:author="周继菊" w:date="2024-02-19T14:35:43Z">
        <w:r>
          <w:rPr>
            <w:rFonts w:hint="eastAsia"/>
            <w:sz w:val="28"/>
            <w:szCs w:val="28"/>
            <w:lang w:val="en-US" w:eastAsia="zh-CN"/>
          </w:rPr>
          <w:t>春</w:t>
        </w:r>
      </w:ins>
      <w:ins w:id="2" w:author="周继菊" w:date="2024-02-19T14:35:44Z">
        <w:r>
          <w:rPr>
            <w:rFonts w:hint="eastAsia"/>
            <w:sz w:val="28"/>
            <w:szCs w:val="28"/>
            <w:lang w:val="en-US" w:eastAsia="zh-CN"/>
          </w:rPr>
          <w:t>梅</w:t>
        </w:r>
      </w:ins>
      <w:del w:id="3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019</w:t>
        </w:r>
      </w:ins>
      <w:ins w:id="6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7" w:author="周继菊" w:date="2024-02-19T14:46:33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8" w:author="周继菊" w:date="2024-02-19T14:35:56Z">
        <w:r>
          <w:rPr>
            <w:rFonts w:hint="eastAsia"/>
            <w:sz w:val="28"/>
            <w:szCs w:val="28"/>
            <w:lang w:val="en-US" w:eastAsia="zh-CN"/>
          </w:rPr>
          <w:t>7</w:t>
        </w:r>
      </w:ins>
      <w:ins w:id="9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0" w:author="周继菊" w:date="2024-02-19T14:35:57Z">
        <w:r>
          <w:rPr>
            <w:rFonts w:hint="eastAsia"/>
            <w:sz w:val="28"/>
            <w:szCs w:val="28"/>
            <w:lang w:val="en-US" w:eastAsia="zh-CN"/>
          </w:rPr>
          <w:t>1</w:t>
        </w:r>
      </w:ins>
      <w:ins w:id="11" w:author="周继菊" w:date="2024-02-19T14:35:58Z">
        <w:r>
          <w:rPr>
            <w:rFonts w:hint="eastAsia"/>
            <w:sz w:val="28"/>
            <w:szCs w:val="28"/>
            <w:lang w:val="en-US" w:eastAsia="zh-CN"/>
          </w:rPr>
          <w:t>8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2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3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4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5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6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7" w:author="周继菊" w:date="2024-02-19T14:46:35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8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9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20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1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22" w:author="周继菊" w:date="2024-02-22T09:24:34Z">
        <w:r>
          <w:rPr>
            <w:rFonts w:hint="eastAsia"/>
            <w:sz w:val="28"/>
            <w:szCs w:val="28"/>
            <w:lang w:val="en-US" w:eastAsia="zh-CN"/>
          </w:rPr>
          <w:t>2</w:t>
        </w:r>
      </w:ins>
      <w:r>
        <w:rPr>
          <w:rFonts w:hint="eastAsia"/>
          <w:sz w:val="28"/>
          <w:szCs w:val="28"/>
        </w:rPr>
        <w:t>日</w:t>
      </w:r>
      <w:del w:id="23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bookmarkStart w:id="0" w:name="_GoBack"/>
      <w:bookmarkEnd w:id="0"/>
      <w:r>
        <w:rPr>
          <w:sz w:val="28"/>
          <w:szCs w:val="28"/>
        </w:rPr>
        <w:t>办理离职手续，本公司将依照劳动法的规定，</w:t>
      </w:r>
      <w:del w:id="24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5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6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7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8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9" w:author="周继菊" w:date="2024-02-19T14:46:37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30" w:author="周继菊" w:date="2024-02-19T14:22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1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2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3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ins w:id="34" w:author="周继菊" w:date="2024-02-22T09:24:3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F431B86"/>
    <w:rsid w:val="14723B1D"/>
    <w:rsid w:val="19FD59EB"/>
    <w:rsid w:val="1B633B13"/>
    <w:rsid w:val="37710760"/>
    <w:rsid w:val="3E7A3142"/>
    <w:rsid w:val="63261838"/>
    <w:rsid w:val="69A93FE5"/>
    <w:rsid w:val="6C74577D"/>
    <w:rsid w:val="6F9D1170"/>
    <w:rsid w:val="77FF2E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12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2024-02-22T01:25:17Z</cp:lastPrinted>
  <dcterms:modified xsi:type="dcterms:W3CDTF">2024-02-22T01:25:24Z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AF1144BC6E6C4C72A3B9B6A81C9824B5_13</vt:lpwstr>
  </property>
</Properties>
</file>