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3:36Z">
        <w:r>
          <w:rPr>
            <w:rFonts w:hint="eastAsia"/>
            <w:sz w:val="28"/>
            <w:szCs w:val="28"/>
            <w:lang w:val="en-US" w:eastAsia="zh-CN"/>
          </w:rPr>
          <w:t>陈</w:t>
        </w:r>
      </w:ins>
      <w:ins w:id="1" w:author="周继菊" w:date="2024-02-19T14:33:38Z">
        <w:r>
          <w:rPr>
            <w:rFonts w:hint="eastAsia"/>
            <w:sz w:val="28"/>
            <w:szCs w:val="28"/>
            <w:lang w:val="en-US" w:eastAsia="zh-CN"/>
          </w:rPr>
          <w:t>平</w:t>
        </w:r>
      </w:ins>
      <w:ins w:id="2" w:author="周继菊" w:date="2024-02-19T14:33:42Z">
        <w:r>
          <w:rPr>
            <w:rFonts w:hint="eastAsia"/>
            <w:sz w:val="28"/>
            <w:szCs w:val="28"/>
            <w:lang w:val="en-US" w:eastAsia="zh-CN"/>
          </w:rPr>
          <w:t>丽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6:0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4月</w:t>
        </w:r>
      </w:ins>
      <w:ins w:id="9" w:author="周继菊" w:date="2024-02-19T14:32:54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0" w:author="周继菊" w:date="2024-02-19T14:33:57Z">
        <w:r>
          <w:rPr>
            <w:rFonts w:hint="eastAsia"/>
            <w:sz w:val="28"/>
            <w:szCs w:val="28"/>
            <w:lang w:val="en-US" w:eastAsia="zh-CN"/>
          </w:rPr>
          <w:t>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46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1" w:author="周继菊" w:date="2024-02-22T09:23:53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46:08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3" w:author="周继菊" w:date="2024-02-22T09:23:54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128B3FA3"/>
    <w:rsid w:val="14723B1D"/>
    <w:rsid w:val="1B633B13"/>
    <w:rsid w:val="37710760"/>
    <w:rsid w:val="3E7A3142"/>
    <w:rsid w:val="542E1132"/>
    <w:rsid w:val="63261838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11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2024-02-22T01:24:02Z</cp:lastPrinted>
  <dcterms:modified xsi:type="dcterms:W3CDTF">2024-02-22T01:24:09Z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0EBAC810F06D453A9A977A9AD29D6EAC_13</vt:lpwstr>
  </property>
</Properties>
</file>