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4-01T13:50:08Z">
        <w:r>
          <w:rPr>
            <w:rFonts w:hint="eastAsia"/>
            <w:sz w:val="28"/>
            <w:szCs w:val="28"/>
            <w:lang w:val="en-US" w:eastAsia="zh-CN"/>
          </w:rPr>
          <w:t>周</w:t>
        </w:r>
      </w:ins>
      <w:ins w:id="1" w:author="周继菊" w:date="2024-04-01T13:50:09Z">
        <w:r>
          <w:rPr>
            <w:rFonts w:hint="eastAsia"/>
            <w:sz w:val="28"/>
            <w:szCs w:val="28"/>
            <w:lang w:val="en-US" w:eastAsia="zh-CN"/>
          </w:rPr>
          <w:t>继菊</w:t>
        </w:r>
      </w:ins>
      <w:del w:id="2" w:author="周继菊" w:date="2024-04-01T13:50:31Z">
        <w:r>
          <w:rPr>
            <w:rFonts w:hint="default"/>
            <w:sz w:val="28"/>
            <w:szCs w:val="28"/>
            <w:lang w:val="en-US"/>
          </w:rPr>
          <w:delText>先生/</w:delText>
        </w:r>
      </w:del>
      <w:ins w:id="3" w:author="周继菊" w:date="2024-04-01T13:50:41Z">
        <w:r>
          <w:rPr>
            <w:rFonts w:hint="eastAsia"/>
            <w:sz w:val="28"/>
            <w:szCs w:val="28"/>
            <w:lang w:val="en-US" w:eastAsia="zh-CN"/>
          </w:rPr>
          <w:t>女士</w:t>
        </w:r>
      </w:ins>
      <w:del w:id="4" w:author="周继菊" w:date="2024-02-29T11:03:32Z">
        <w:r>
          <w:rPr>
            <w:rFonts w:hint="eastAsia"/>
            <w:sz w:val="28"/>
            <w:szCs w:val="28"/>
          </w:rPr>
          <w:delText>女士</w:delText>
        </w:r>
      </w:del>
      <w:r>
        <w:rPr>
          <w:rFonts w:hint="eastAsia"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5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6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7" w:author="周继菊" w:date="2024-02-29T11:05:07Z">
        <w:r>
          <w:rPr>
            <w:rFonts w:hint="eastAsia"/>
            <w:sz w:val="28"/>
            <w:szCs w:val="28"/>
            <w:lang w:val="en-US" w:eastAsia="zh-CN"/>
          </w:rPr>
          <w:t>19</w:t>
        </w:r>
      </w:ins>
      <w:ins w:id="8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9" w:author="周继菊" w:date="2024-02-19T14:52:12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10" w:author="周继菊" w:date="2024-04-01T13:59:02Z">
        <w:r>
          <w:rPr>
            <w:rFonts w:hint="eastAsia"/>
            <w:sz w:val="28"/>
            <w:szCs w:val="28"/>
            <w:lang w:val="en-US" w:eastAsia="zh-CN"/>
          </w:rPr>
          <w:t>9</w:t>
        </w:r>
      </w:ins>
      <w:ins w:id="11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2" w:author="周继菊" w:date="2024-04-01T13:59:05Z">
        <w:r>
          <w:rPr>
            <w:rFonts w:hint="eastAsia"/>
            <w:sz w:val="28"/>
            <w:szCs w:val="28"/>
            <w:lang w:val="en-US" w:eastAsia="zh-CN"/>
          </w:rPr>
          <w:t>11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3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4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5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6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7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8" w:author="周继菊" w:date="2024-02-19T14:52:15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9" w:author="周继菊" w:date="2024-03-28T14:09:58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0" w:author="周继菊" w:date="2024-03-28T14:09:58Z">
        <w:r>
          <w:rPr>
            <w:rFonts w:hint="eastAsia"/>
            <w:sz w:val="28"/>
            <w:szCs w:val="28"/>
            <w:lang w:val="en-US" w:eastAsia="zh-CN"/>
          </w:rPr>
          <w:t>4</w:t>
        </w:r>
      </w:ins>
      <w:r>
        <w:rPr>
          <w:rFonts w:hint="eastAsia"/>
          <w:sz w:val="28"/>
          <w:szCs w:val="28"/>
        </w:rPr>
        <w:t>月</w:t>
      </w:r>
      <w:del w:id="21" w:author="周继菊" w:date="2024-04-01T13:59:29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2" w:author="周继菊" w:date="2024-04-01T13:59:29Z">
        <w:r>
          <w:rPr>
            <w:rFonts w:hint="eastAsia"/>
            <w:sz w:val="28"/>
            <w:szCs w:val="28"/>
            <w:lang w:val="en-US" w:eastAsia="zh-CN"/>
          </w:rPr>
          <w:t>30</w:t>
        </w:r>
      </w:ins>
      <w:r>
        <w:rPr>
          <w:rFonts w:hint="eastAsia"/>
          <w:sz w:val="28"/>
          <w:szCs w:val="28"/>
        </w:rPr>
        <w:t>日</w:t>
      </w:r>
      <w:del w:id="23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4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5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6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</w:t>
      </w:r>
      <w:bookmarkStart w:id="0" w:name="_GoBack"/>
      <w:bookmarkEnd w:id="0"/>
      <w:r>
        <w:rPr>
          <w:sz w:val="28"/>
          <w:szCs w:val="28"/>
        </w:rPr>
        <w:t>开展任何</w:t>
      </w:r>
      <w:ins w:id="27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8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9" w:author="周继菊" w:date="2024-02-19T14:52:17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30" w:author="周继菊" w:date="2024-04-01T13:59:31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1" w:author="周继菊" w:date="2024-04-01T13:59:31Z">
        <w:r>
          <w:rPr>
            <w:rFonts w:hint="eastAsia"/>
            <w:b/>
            <w:bCs/>
            <w:sz w:val="28"/>
            <w:szCs w:val="28"/>
            <w:lang w:val="en-US" w:eastAsia="zh-CN"/>
          </w:rPr>
          <w:t>4</w:t>
        </w:r>
      </w:ins>
      <w:r>
        <w:rPr>
          <w:rFonts w:hint="eastAsia"/>
          <w:b/>
          <w:bCs/>
          <w:sz w:val="28"/>
          <w:szCs w:val="28"/>
        </w:rPr>
        <w:t>月</w:t>
      </w:r>
      <w:del w:id="32" w:author="周继菊" w:date="2024-04-01T13:59:33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3" w:author="周继菊" w:date="2024-04-01T13:59:33Z">
        <w:r>
          <w:rPr>
            <w:rFonts w:hint="eastAsia"/>
            <w:b/>
            <w:bCs/>
            <w:sz w:val="28"/>
            <w:szCs w:val="28"/>
            <w:lang w:val="en-US" w:eastAsia="zh-CN"/>
          </w:rPr>
          <w:t>01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ABD092B"/>
    <w:rsid w:val="0E477E5B"/>
    <w:rsid w:val="14723B1D"/>
    <w:rsid w:val="17F910FA"/>
    <w:rsid w:val="1AC23FF4"/>
    <w:rsid w:val="1B633B13"/>
    <w:rsid w:val="21DD569B"/>
    <w:rsid w:val="24D569FD"/>
    <w:rsid w:val="37710760"/>
    <w:rsid w:val="3E7A3142"/>
    <w:rsid w:val="3FC5418D"/>
    <w:rsid w:val="408C5995"/>
    <w:rsid w:val="494D0152"/>
    <w:rsid w:val="4AD43451"/>
    <w:rsid w:val="5ED3731F"/>
    <w:rsid w:val="5F7B1B23"/>
    <w:rsid w:val="63261838"/>
    <w:rsid w:val="69A93FE5"/>
    <w:rsid w:val="6C74577D"/>
    <w:rsid w:val="6F9D1170"/>
    <w:rsid w:val="77FF2E6B"/>
    <w:rsid w:val="78DB7F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34</TotalTime>
  <ScaleCrop>false</ScaleCrop>
  <LinksUpToDate>false</LinksUpToDate>
  <CharactersWithSpaces>253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2024-04-01T05:59:58Z</cp:lastPrinted>
  <dcterms:modified xsi:type="dcterms:W3CDTF">2024-04-01T06:02:45Z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1D4FF323B2514D65A785D576DA8CEBFD_13</vt:lpwstr>
  </property>
</Properties>
</file>