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4-01T13:49:59Z">
        <w:r>
          <w:rPr>
            <w:rFonts w:hint="eastAsia"/>
            <w:sz w:val="28"/>
            <w:szCs w:val="28"/>
            <w:lang w:val="en-US" w:eastAsia="zh-CN"/>
          </w:rPr>
          <w:t>谭文波</w:t>
        </w:r>
      </w:ins>
      <w:del w:id="1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ins w:id="2" w:author="周继菊" w:date="2024-02-29T11:03:33Z">
        <w:r>
          <w:rPr>
            <w:rFonts w:hint="eastAsia"/>
            <w:sz w:val="28"/>
            <w:szCs w:val="28"/>
            <w:lang w:val="en-US" w:eastAsia="zh-CN"/>
          </w:rPr>
          <w:t>先生</w:t>
        </w:r>
      </w:ins>
      <w:del w:id="3" w:author="周继菊" w:date="2024-02-29T11:03:32Z">
        <w:r>
          <w:rPr>
            <w:rFonts w:hint="eastAsia"/>
            <w:sz w:val="28"/>
            <w:szCs w:val="28"/>
          </w:rPr>
          <w:delText>女士</w:delText>
        </w:r>
      </w:del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6" w:author="周继菊" w:date="2024-02-29T11:05:07Z">
        <w:r>
          <w:rPr>
            <w:rFonts w:hint="eastAsia"/>
            <w:sz w:val="28"/>
            <w:szCs w:val="28"/>
            <w:lang w:val="en-US" w:eastAsia="zh-CN"/>
          </w:rPr>
          <w:t>19</w:t>
        </w:r>
      </w:ins>
      <w:ins w:id="7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8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9" w:author="周继菊" w:date="2024-04-01T13:56:19Z">
        <w:r>
          <w:rPr>
            <w:rFonts w:hint="eastAsia"/>
            <w:sz w:val="28"/>
            <w:szCs w:val="28"/>
            <w:lang w:val="en-US" w:eastAsia="zh-CN"/>
          </w:rPr>
          <w:t>5</w:t>
        </w:r>
      </w:ins>
      <w:ins w:id="10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1" w:author="周继菊" w:date="2024-04-01T13:56:20Z">
        <w:r>
          <w:rPr>
            <w:rFonts w:hint="eastAsia"/>
            <w:sz w:val="28"/>
            <w:szCs w:val="28"/>
            <w:lang w:val="en-US" w:eastAsia="zh-CN"/>
          </w:rPr>
          <w:t>1</w:t>
        </w:r>
      </w:ins>
      <w:ins w:id="12" w:author="周继菊" w:date="2024-04-01T13:56:21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3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4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5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6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8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9" w:author="周继菊" w:date="2024-03-28T14:09:58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3-28T14:09:58Z">
        <w:r>
          <w:rPr>
            <w:rFonts w:hint="eastAsia"/>
            <w:sz w:val="28"/>
            <w:szCs w:val="28"/>
            <w:lang w:val="en-US" w:eastAsia="zh-CN"/>
          </w:rPr>
          <w:t>4</w:t>
        </w:r>
      </w:ins>
      <w:r>
        <w:rPr>
          <w:rFonts w:hint="eastAsia"/>
          <w:sz w:val="28"/>
          <w:szCs w:val="28"/>
        </w:rPr>
        <w:t>月</w:t>
      </w:r>
      <w:del w:id="21" w:author="周继菊" w:date="2024-04-01T13:56:25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2" w:author="周继菊" w:date="2024-04-01T13:56:25Z">
        <w:r>
          <w:rPr>
            <w:rFonts w:hint="eastAsia"/>
            <w:sz w:val="28"/>
            <w:szCs w:val="28"/>
            <w:lang w:val="en-US" w:eastAsia="zh-CN"/>
          </w:rPr>
          <w:t>30</w:t>
        </w:r>
      </w:ins>
      <w:r>
        <w:rPr>
          <w:rFonts w:hint="eastAsia"/>
          <w:sz w:val="28"/>
          <w:szCs w:val="28"/>
        </w:rPr>
        <w:t>日</w:t>
      </w:r>
      <w:del w:id="23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4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5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6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7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8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  <w:bookmarkStart w:id="0" w:name="_GoBack"/>
      <w:bookmarkEnd w:id="0"/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del w:id="29" w:author="周继菊" w:date="2024-04-01T13:56:27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0" w:author="周继菊" w:date="2024-04-01T13:56:27Z">
        <w:r>
          <w:rPr>
            <w:rFonts w:hint="eastAsia"/>
            <w:b/>
            <w:bCs/>
            <w:sz w:val="28"/>
            <w:szCs w:val="28"/>
            <w:lang w:val="en-US" w:eastAsia="zh-CN"/>
          </w:rPr>
          <w:t>04</w:t>
        </w:r>
      </w:ins>
      <w:r>
        <w:rPr>
          <w:rFonts w:hint="eastAsia"/>
          <w:b/>
          <w:bCs/>
          <w:sz w:val="28"/>
          <w:szCs w:val="28"/>
        </w:rPr>
        <w:t>月</w:t>
      </w:r>
      <w:del w:id="31" w:author="周继菊" w:date="2024-04-01T13:56:29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2" w:author="周继菊" w:date="2024-04-01T13:56:29Z">
        <w:r>
          <w:rPr>
            <w:rFonts w:hint="eastAsia"/>
            <w:b/>
            <w:bCs/>
            <w:sz w:val="28"/>
            <w:szCs w:val="28"/>
            <w:lang w:val="en-US" w:eastAsia="zh-CN"/>
          </w:rPr>
          <w:t>01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ABD092B"/>
    <w:rsid w:val="0E477E5B"/>
    <w:rsid w:val="14723B1D"/>
    <w:rsid w:val="17F910FA"/>
    <w:rsid w:val="1AC23FF4"/>
    <w:rsid w:val="1B633B13"/>
    <w:rsid w:val="21DD569B"/>
    <w:rsid w:val="24D569FD"/>
    <w:rsid w:val="37710760"/>
    <w:rsid w:val="3E7A3142"/>
    <w:rsid w:val="408C5995"/>
    <w:rsid w:val="44B02A6A"/>
    <w:rsid w:val="494D0152"/>
    <w:rsid w:val="4AD43451"/>
    <w:rsid w:val="5ED3731F"/>
    <w:rsid w:val="5F7B1B23"/>
    <w:rsid w:val="63261838"/>
    <w:rsid w:val="69A93FE5"/>
    <w:rsid w:val="6C74577D"/>
    <w:rsid w:val="6F9D1170"/>
    <w:rsid w:val="77FF2E6B"/>
    <w:rsid w:val="78DB7F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28</TotalTime>
  <ScaleCrop>false</ScaleCrop>
  <LinksUpToDate>false</LinksUpToDate>
  <CharactersWithSpaces>253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2024-04-01T05:56:38Z</cp:lastPrinted>
  <dcterms:modified xsi:type="dcterms:W3CDTF">2024-04-01T06:02:47Z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1D4FF323B2514D65A785D576DA8CEBFD_13</vt:lpwstr>
  </property>
</Properties>
</file>